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R5-246877</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3068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R18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Unicom,Nokia,China Telecom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2024-11-08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8</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Added the n98, n105 and n109.</w:t>
            </w:r>
          </w:p>
          <w:p>
            <w:pPr>
              <w:pStyle w:val="81"/>
              <w:spacing w:after="0"/>
              <w:ind w:left="100"/>
              <w:rPr>
                <w:rFonts w:hint="eastAsia" w:eastAsia="宋体"/>
                <w:lang w:val="en-US" w:eastAsia="zh-CN"/>
              </w:rPr>
            </w:pPr>
            <w:r>
              <w:rPr>
                <w:rFonts w:hint="eastAsia" w:eastAsia="宋体"/>
                <w:lang w:val="en-US" w:eastAsia="zh-CN"/>
              </w:rPr>
              <w:t>Updated the 25MHz and 30MHz CBW for n8.</w:t>
            </w:r>
          </w:p>
          <w:p>
            <w:pPr>
              <w:pStyle w:val="81"/>
              <w:spacing w:after="0"/>
              <w:ind w:left="100"/>
              <w:rPr>
                <w:rFonts w:hint="default" w:eastAsia="宋体"/>
                <w:lang w:val="en-US" w:eastAsia="zh-CN"/>
              </w:rPr>
            </w:pPr>
            <w:r>
              <w:rPr>
                <w:rFonts w:hint="eastAsia" w:eastAsia="宋体"/>
                <w:lang w:val="en-US" w:eastAsia="zh-CN"/>
              </w:rPr>
              <w:t>Updated the 35MHz CBW for n39.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5.2  5.3.5  5.3.6  5.4.2.1  5.4.2.3  5.4.3.2  5.4.3.3  5.4.4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r1: Added the missing configs of n105 in Table 5.3.5-1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90917268"/>
      <w:bookmarkStart w:id="4" w:name="_Toc83720461"/>
      <w:bookmarkStart w:id="5" w:name="_Toc44323675"/>
      <w:bookmarkStart w:id="6" w:name="_Toc69305825"/>
      <w:bookmarkStart w:id="7" w:name="_Toc90916315"/>
      <w:bookmarkStart w:id="8" w:name="_Toc76019991"/>
      <w:bookmarkStart w:id="9" w:name="_Toc27477741"/>
      <w:bookmarkStart w:id="10" w:name="_Toc60823005"/>
      <w:bookmarkStart w:id="11" w:name="_Toc69309680"/>
      <w:bookmarkStart w:id="12" w:name="_Toc52989816"/>
      <w:bookmarkStart w:id="13" w:name="_Toc90916512"/>
      <w:bookmarkStart w:id="14" w:name="_Toc60824928"/>
      <w:bookmarkStart w:id="15" w:name="_Toc36226420"/>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hint="eastAsia"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hint="eastAsia" w:cs="Arial"/>
                <w:lang w:eastAsia="zh-CN"/>
              </w:rPr>
              <w:t>462.5 MHz</w:t>
            </w:r>
            <w:r>
              <w:rPr>
                <w:rFonts w:cs="Arial"/>
                <w:lang w:eastAsia="zh-CN"/>
              </w:rPr>
              <w:t xml:space="preserve"> </w:t>
            </w:r>
            <w:r>
              <w:t xml:space="preserve">– </w:t>
            </w:r>
            <w:r>
              <w:rPr>
                <w:rFonts w:hint="eastAsia"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rFonts w:hint="eastAsia"/>
                <w:lang w:eastAsia="zh-CN"/>
              </w:rPr>
              <w:t>6</w:t>
            </w:r>
            <w:r>
              <w:t>7</w:t>
            </w:r>
            <w:r>
              <w:rPr>
                <w:rFonts w:hint="eastAsia"/>
                <w:lang w:eastAsia="zh-CN"/>
              </w:rPr>
              <w:t>0</w:t>
            </w:r>
            <w:r>
              <w:t xml:space="preserve"> MHz – 1</w:t>
            </w:r>
            <w:r>
              <w:rPr>
                <w:rFonts w:hint="eastAsia"/>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rFonts w:hint="eastAsia"/>
                <w:lang w:eastAsia="zh-CN"/>
              </w:rPr>
              <w:t>6</w:t>
            </w:r>
            <w:r>
              <w:t>7</w:t>
            </w:r>
            <w:r>
              <w:rPr>
                <w:rFonts w:hint="eastAsia"/>
                <w:lang w:eastAsia="zh-CN"/>
              </w:rPr>
              <w:t>0</w:t>
            </w:r>
            <w:r>
              <w:t xml:space="preserve"> MHz – 1</w:t>
            </w:r>
            <w:r>
              <w:rPr>
                <w:rFonts w:hint="eastAsia"/>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r>
              <w:rPr>
                <w:rFonts w:hint="eastAsia" w:eastAsia="宋体"/>
                <w:vertAlign w:val="superscript"/>
                <w:lang w:val="en-US"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China Unicom" w:date="2024-11-08T19:23:32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4-11-08T19:23:32Z"/>
                <w:rFonts w:hint="default" w:eastAsia="宋体"/>
                <w:vertAlign w:val="superscript"/>
                <w:lang w:val="en-US" w:eastAsia="zh-CN"/>
              </w:rPr>
            </w:pPr>
            <w:ins w:id="2" w:author="China Unicom" w:date="2024-11-08T19:23:34Z">
              <w:r>
                <w:rPr>
                  <w:rFonts w:hint="eastAsia" w:eastAsia="宋体"/>
                  <w:lang w:val="en-US" w:eastAsia="zh-CN"/>
                </w:rPr>
                <w:t>n9</w:t>
              </w:r>
            </w:ins>
            <w:ins w:id="3" w:author="China Unicom" w:date="2024-11-08T19:23:35Z">
              <w:r>
                <w:rPr>
                  <w:rFonts w:hint="eastAsia" w:eastAsia="宋体"/>
                  <w:lang w:val="en-US" w:eastAsia="zh-CN"/>
                </w:rPr>
                <w:t>8</w:t>
              </w:r>
            </w:ins>
            <w:ins w:id="4" w:author="China Unicom" w:date="2024-11-08T19:24:16Z">
              <w:r>
                <w:rPr>
                  <w:rFonts w:hint="eastAsia" w:eastAsia="宋体"/>
                  <w:vertAlign w:val="superscript"/>
                  <w:lang w:val="en-US" w:eastAsia="zh-CN"/>
                </w:rPr>
                <w:t>15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5" w:author="China Unicom" w:date="2024-11-08T19:23:32Z"/>
              </w:rPr>
            </w:pPr>
            <w:ins w:id="6" w:author="China Unicom" w:date="2024-11-08T19:24:06Z">
              <w:r>
                <w:rPr/>
                <w:t>1880 MHz – 1920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7" w:author="China Unicom" w:date="2024-11-08T19:23:32Z"/>
              </w:rPr>
            </w:pPr>
            <w:ins w:id="8" w:author="China Unicom" w:date="2024-11-08T19:24:34Z">
              <w:r>
                <w:rPr>
                  <w:rFonts w:hint="eastAsia"/>
                  <w:lang w:eastAsia="zh-CN"/>
                </w:rPr>
                <w:t>N/A</w:t>
              </w:r>
            </w:ins>
          </w:p>
        </w:tc>
        <w:tc>
          <w:tcPr>
            <w:tcW w:w="908" w:type="dxa"/>
            <w:tcBorders>
              <w:top w:val="single" w:color="auto" w:sz="4" w:space="0"/>
              <w:left w:val="single" w:color="auto" w:sz="4" w:space="0"/>
              <w:bottom w:val="single" w:color="auto" w:sz="4" w:space="0"/>
              <w:right w:val="single" w:color="auto" w:sz="4" w:space="0"/>
            </w:tcBorders>
          </w:tcPr>
          <w:p>
            <w:pPr>
              <w:pStyle w:val="52"/>
              <w:rPr>
                <w:ins w:id="9" w:author="China Unicom" w:date="2024-11-08T19:23:32Z"/>
                <w:rFonts w:hint="default" w:eastAsia="宋体"/>
                <w:lang w:val="en-US" w:eastAsia="zh-CN"/>
              </w:rPr>
            </w:pPr>
            <w:ins w:id="10" w:author="China Unicom" w:date="2024-11-08T19:24:37Z">
              <w:r>
                <w:rPr>
                  <w:rFonts w:hint="eastAsia" w:eastAsia="宋体"/>
                  <w:lang w:val="en-US" w:eastAsia="zh-CN"/>
                </w:rPr>
                <w:t>S</w:t>
              </w:r>
            </w:ins>
            <w:ins w:id="11" w:author="China Unicom" w:date="2024-11-08T19:24:38Z">
              <w:r>
                <w:rPr>
                  <w:rFonts w:hint="eastAsia" w:eastAsia="宋体"/>
                  <w:lang w:val="en-US" w:eastAsia="zh-CN"/>
                </w:rPr>
                <w:t>UL</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hint="eastAsia" w:eastAsia="宋体"/>
                <w:vertAlign w:val="superscript"/>
                <w:lang w:val="en-US"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hint="eastAsia" w:eastAsia="宋体"/>
                <w:vertAlign w:val="superscript"/>
                <w:lang w:val="en-US"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ins w:id="12" w:author="China Unicom" w:date="2024-11-08T19:11:05Z"/>
        </w:trPr>
        <w:tc>
          <w:tcPr>
            <w:tcW w:w="1162" w:type="dxa"/>
            <w:tcBorders>
              <w:top w:val="single" w:color="auto" w:sz="4" w:space="0"/>
              <w:left w:val="single" w:color="auto" w:sz="4" w:space="0"/>
              <w:bottom w:val="single" w:color="auto" w:sz="4" w:space="0"/>
              <w:right w:val="single" w:color="auto" w:sz="4" w:space="0"/>
            </w:tcBorders>
          </w:tcPr>
          <w:p>
            <w:pPr>
              <w:pStyle w:val="52"/>
              <w:rPr>
                <w:ins w:id="13" w:author="China Unicom" w:date="2024-11-08T19:11:05Z"/>
                <w:rFonts w:hint="default" w:eastAsia="宋体"/>
                <w:lang w:val="en-US" w:eastAsia="zh-CN"/>
              </w:rPr>
            </w:pPr>
            <w:ins w:id="14" w:author="China Unicom" w:date="2024-11-08T19:11:07Z">
              <w:r>
                <w:rPr>
                  <w:rFonts w:hint="eastAsia" w:eastAsia="宋体"/>
                  <w:lang w:val="en-US" w:eastAsia="zh-CN"/>
                </w:rPr>
                <w:t>n105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5" w:author="China Unicom" w:date="2024-11-08T19:11:05Z"/>
              </w:rPr>
            </w:pPr>
            <w:ins w:id="16" w:author="China Unicom" w:date="2024-11-08T19:11:31Z">
              <w:r>
                <w:rPr>
                  <w:lang w:eastAsia="zh-CN"/>
                </w:rPr>
                <w:t>663</w:t>
              </w:r>
            </w:ins>
            <w:ins w:id="17" w:author="China Unicom" w:date="2024-11-08T19:11:31Z">
              <w:r>
                <w:rPr>
                  <w:rFonts w:hint="eastAsia"/>
                  <w:lang w:eastAsia="zh-CN"/>
                </w:rPr>
                <w:t xml:space="preserve"> MHz</w:t>
              </w:r>
            </w:ins>
            <w:ins w:id="18" w:author="China Unicom" w:date="2024-11-08T19:11:31Z">
              <w:r>
                <w:rPr/>
                <w:t xml:space="preserve"> – 703</w:t>
              </w:r>
            </w:ins>
            <w:ins w:id="19" w:author="China Unicom" w:date="2024-11-08T19:11:31Z">
              <w:r>
                <w:rPr>
                  <w:rFonts w:hint="eastAsia"/>
                  <w:lang w:eastAsia="zh-CN"/>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0" w:author="China Unicom" w:date="2024-11-08T19:11:05Z"/>
              </w:rPr>
            </w:pPr>
            <w:ins w:id="21" w:author="China Unicom" w:date="2024-11-08T19:12:04Z">
              <w:r>
                <w:rPr>
                  <w:lang w:eastAsia="zh-CN"/>
                </w:rPr>
                <w:t>612</w:t>
              </w:r>
            </w:ins>
            <w:ins w:id="22" w:author="China Unicom" w:date="2024-11-08T19:12:04Z">
              <w:r>
                <w:rPr>
                  <w:rFonts w:hint="eastAsia"/>
                  <w:lang w:eastAsia="zh-CN"/>
                </w:rPr>
                <w:t xml:space="preserve"> MHz</w:t>
              </w:r>
            </w:ins>
            <w:ins w:id="23" w:author="China Unicom" w:date="2024-11-08T19:12:04Z">
              <w:r>
                <w:rPr/>
                <w:t xml:space="preserve"> – 652</w:t>
              </w:r>
            </w:ins>
            <w:ins w:id="24" w:author="China Unicom" w:date="2024-11-08T19:12:04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25" w:author="China Unicom" w:date="2024-11-08T19:11:05Z"/>
                <w:rFonts w:eastAsia="宋体"/>
                <w:lang w:eastAsia="zh-CN"/>
              </w:rPr>
            </w:pPr>
            <w:ins w:id="26" w:author="China Unicom" w:date="2024-11-08T19:12:15Z">
              <w:r>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ins w:id="27" w:author="China Unicom" w:date="2024-11-08T19:12:19Z"/>
        </w:trPr>
        <w:tc>
          <w:tcPr>
            <w:tcW w:w="1162" w:type="dxa"/>
            <w:tcBorders>
              <w:top w:val="single" w:color="auto" w:sz="4" w:space="0"/>
              <w:left w:val="single" w:color="auto" w:sz="4" w:space="0"/>
              <w:bottom w:val="single" w:color="auto" w:sz="4" w:space="0"/>
              <w:right w:val="single" w:color="auto" w:sz="4" w:space="0"/>
            </w:tcBorders>
          </w:tcPr>
          <w:p>
            <w:pPr>
              <w:pStyle w:val="52"/>
              <w:rPr>
                <w:ins w:id="28" w:author="China Unicom" w:date="2024-11-08T19:12:19Z"/>
                <w:rFonts w:hint="default" w:eastAsia="宋体"/>
                <w:vertAlign w:val="superscript"/>
                <w:lang w:val="en-US" w:eastAsia="zh-CN"/>
              </w:rPr>
            </w:pPr>
            <w:ins w:id="29" w:author="China Unicom" w:date="2024-11-08T19:12:20Z">
              <w:r>
                <w:rPr>
                  <w:rFonts w:hint="eastAsia" w:eastAsia="宋体"/>
                  <w:lang w:val="en-US" w:eastAsia="zh-CN"/>
                </w:rPr>
                <w:t>n</w:t>
              </w:r>
            </w:ins>
            <w:ins w:id="30" w:author="China Unicom" w:date="2024-11-08T19:12:21Z">
              <w:r>
                <w:rPr>
                  <w:rFonts w:hint="eastAsia" w:eastAsia="宋体"/>
                  <w:lang w:val="en-US" w:eastAsia="zh-CN"/>
                </w:rPr>
                <w:t>109</w:t>
              </w:r>
            </w:ins>
            <w:ins w:id="31" w:author="China Unicom" w:date="2024-11-08T19:16:01Z">
              <w:r>
                <w:rPr>
                  <w:rFonts w:hint="eastAsia" w:eastAsia="宋体"/>
                  <w:vertAlign w:val="superscript"/>
                  <w:lang w:val="en-US"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2" w:author="China Unicom" w:date="2024-11-08T19:12:19Z"/>
                <w:lang w:eastAsia="zh-CN"/>
              </w:rPr>
            </w:pPr>
            <w:ins w:id="33" w:author="China Unicom" w:date="2024-11-08T19:12:39Z">
              <w:r>
                <w:rPr>
                  <w:lang w:eastAsia="zh-CN"/>
                </w:rPr>
                <w:t>703 MHz – 733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34" w:author="China Unicom" w:date="2024-11-08T19:12:19Z"/>
                <w:lang w:eastAsia="zh-CN"/>
              </w:rPr>
            </w:pPr>
            <w:ins w:id="35" w:author="China Unicom" w:date="2024-11-08T19:12:50Z">
              <w:r>
                <w:rPr>
                  <w:lang w:eastAsia="zh-CN"/>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36" w:author="China Unicom" w:date="2024-11-08T19:12:19Z"/>
                <w:rFonts w:hint="default" w:eastAsia="宋体"/>
                <w:lang w:val="en-US" w:eastAsia="zh-CN"/>
              </w:rPr>
            </w:pPr>
            <w:ins w:id="37" w:author="China Unicom" w:date="2024-11-08T19:13:04Z">
              <w:r>
                <w:rPr>
                  <w:rFonts w:hint="eastAsia" w:eastAsia="宋体"/>
                  <w:lang w:val="en-US" w:eastAsia="zh-CN"/>
                </w:rPr>
                <w:t>FD</w:t>
              </w:r>
            </w:ins>
            <w:ins w:id="38" w:author="China Unicom" w:date="2024-11-08T19:13:05Z">
              <w:r>
                <w:rPr>
                  <w:rFonts w:hint="eastAsia" w:eastAsia="宋体"/>
                  <w:lang w:val="en-US" w:eastAsia="zh-CN"/>
                </w:rPr>
                <w:t>D</w:t>
              </w:r>
            </w:ins>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val="en-US" w:eastAsia="zh-CN"/>
              </w:rPr>
            </w:pPr>
            <w:r>
              <w:rPr>
                <w:rFonts w:hint="eastAsia" w:ascii="Arial" w:hAnsi="Arial" w:eastAsia="宋体"/>
                <w:sz w:val="18"/>
                <w:lang w:val="en-US" w:eastAsia="zh-CN"/>
              </w:rPr>
              <w:t>NOTE 20: Operating band n200 is a reserved value.</w:t>
            </w:r>
          </w:p>
          <w:p>
            <w:pPr>
              <w:pStyle w:val="66"/>
            </w:pPr>
            <w:r>
              <w:rPr>
                <w:lang w:eastAsia="en-US"/>
              </w:rPr>
              <w:t xml:space="preserve">NOTE 21: </w:t>
            </w:r>
            <w:r>
              <w:rPr>
                <w:rFonts w:eastAsia="Malgun Gothic"/>
                <w:lang w:val="en-US" w:eastAsia="fr-FR"/>
              </w:rPr>
              <w:t xml:space="preserve">This band is applicable only in countries subject to </w:t>
            </w:r>
            <w:r>
              <w:rPr>
                <w:lang w:eastAsia="en-US"/>
              </w:rPr>
              <w:t>ECC Decision (20)02</w:t>
            </w:r>
            <w:r>
              <w:rPr>
                <w:rFonts w:eastAsia="Malgun Gothic"/>
                <w:lang w:val="en-US" w:eastAsia="fr-FR"/>
              </w:rPr>
              <w:t xml:space="preserve"> [16], for the FRMCS application</w:t>
            </w:r>
            <w:r>
              <w:rPr>
                <w:lang w:val="en-US" w:eastAsia="en-US"/>
              </w:rPr>
              <w:t>.</w:t>
            </w:r>
          </w:p>
        </w:tc>
      </w:tr>
    </w:tbl>
    <w:p/>
    <w:p>
      <w:pPr>
        <w:pStyle w:val="83"/>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6" w:name="_Toc69309697"/>
      <w:bookmarkStart w:id="17" w:name="_Toc90917285"/>
      <w:bookmarkStart w:id="18" w:name="_Toc60823022"/>
      <w:bookmarkStart w:id="19" w:name="_Toc36226430"/>
      <w:bookmarkStart w:id="20" w:name="_Toc69305842"/>
      <w:bookmarkStart w:id="21" w:name="_Toc60824945"/>
      <w:bookmarkStart w:id="22" w:name="_Toc90916529"/>
      <w:bookmarkStart w:id="23" w:name="_Toc44323685"/>
      <w:bookmarkStart w:id="24" w:name="_Toc76020008"/>
      <w:bookmarkStart w:id="25" w:name="_Toc27477751"/>
      <w:bookmarkStart w:id="26" w:name="_Toc52989833"/>
      <w:bookmarkStart w:id="27" w:name="_Toc90916332"/>
      <w:bookmarkStart w:id="28" w:name="_Toc83720478"/>
      <w:bookmarkStart w:id="164" w:name="_GoBack"/>
      <w:bookmarkEnd w:id="164"/>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29" w:name="_Hlk170948769"/>
      <w:r>
        <w:t>Table 5.3.5-1</w:t>
      </w:r>
      <w:bookmarkEnd w:id="29"/>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blPrEx>
          <w:tblCellMar>
            <w:top w:w="0" w:type="dxa"/>
            <w:left w:w="108" w:type="dxa"/>
            <w:bottom w:w="0" w:type="dxa"/>
            <w:right w:w="108" w:type="dxa"/>
          </w:tblCellMar>
        </w:tblPrEx>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39" w:author="China Unicom" w:date="2024-11-08T19:18:35Z">
              <w:r>
                <w:rPr>
                  <w:rFonts w:hint="eastAsia" w:eastAsia="宋体"/>
                  <w:lang w:val="en-US" w:eastAsia="zh-CN"/>
                </w:rPr>
                <w:t>2</w:t>
              </w:r>
            </w:ins>
            <w:ins w:id="40" w:author="China Unicom" w:date="2024-11-08T19:18:36Z">
              <w:r>
                <w:rPr>
                  <w:rFonts w:hint="eastAsia" w:eastAsia="宋体"/>
                  <w:lang w:val="en-US" w:eastAsia="zh-CN"/>
                </w:rPr>
                <w:t>5</w:t>
              </w:r>
            </w:ins>
            <w:ins w:id="41" w:author="China Unicom" w:date="2024-11-08T19:18:49Z">
              <w:r>
                <w:rPr>
                  <w:rFonts w:hint="eastAsia" w:eastAsia="宋体"/>
                  <w:vertAlign w:val="superscript"/>
                  <w:lang w:val="en-US" w:eastAsia="zh-CN"/>
                </w:rPr>
                <w:t>3</w:t>
              </w:r>
            </w:ins>
            <w:ins w:id="42" w:author="China Unicom" w:date="2024-11-08T19:20:42Z">
              <w:r>
                <w:rPr>
                  <w:rFonts w:hint="eastAsia" w:eastAsia="宋体"/>
                  <w:vertAlign w:val="superscript"/>
                  <w:lang w:val="en-US" w:eastAsia="zh-CN"/>
                </w:rPr>
                <w:t>,</w:t>
              </w:r>
            </w:ins>
            <w:ins w:id="43" w:author="China Unicom" w:date="2024-11-08T19:20:44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44" w:author="China Unicom" w:date="2024-11-08T19:18:39Z">
              <w:r>
                <w:rPr>
                  <w:rFonts w:hint="eastAsia" w:eastAsia="宋体"/>
                  <w:lang w:val="en-US" w:eastAsia="zh-CN"/>
                </w:rPr>
                <w:t>30</w:t>
              </w:r>
            </w:ins>
            <w:ins w:id="45" w:author="China Unicom" w:date="2024-11-08T19:18:56Z">
              <w:r>
                <w:rPr>
                  <w:rFonts w:hint="eastAsia" w:eastAsia="宋体"/>
                  <w:vertAlign w:val="superscript"/>
                  <w:lang w:val="en-US" w:eastAsia="zh-CN"/>
                </w:rPr>
                <w:t>3</w:t>
              </w:r>
            </w:ins>
            <w:ins w:id="46" w:author="China Unicom" w:date="2024-11-08T19:20:31Z">
              <w:r>
                <w:rPr>
                  <w:rFonts w:hint="eastAsia" w:eastAsia="宋体"/>
                  <w:vertAlign w:val="superscript"/>
                  <w:lang w:val="en-US" w:eastAsia="zh-CN"/>
                </w:rPr>
                <w:t>,</w:t>
              </w:r>
            </w:ins>
            <w:ins w:id="47" w:author="China Unicom" w:date="2024-11-08T19:20:34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48" w:author="China Unicom" w:date="2024-11-08T19:18:41Z">
              <w:r>
                <w:rPr>
                  <w:rFonts w:hint="eastAsia" w:eastAsia="宋体"/>
                  <w:lang w:val="en-US" w:eastAsia="zh-CN"/>
                </w:rPr>
                <w:t>2</w:t>
              </w:r>
            </w:ins>
            <w:ins w:id="49" w:author="China Unicom" w:date="2024-11-08T19:18:42Z">
              <w:r>
                <w:rPr>
                  <w:rFonts w:hint="eastAsia" w:eastAsia="宋体"/>
                  <w:lang w:val="en-US" w:eastAsia="zh-CN"/>
                </w:rPr>
                <w:t>5</w:t>
              </w:r>
            </w:ins>
            <w:ins w:id="50" w:author="China Unicom" w:date="2024-11-08T19:18:52Z">
              <w:r>
                <w:rPr>
                  <w:rFonts w:hint="eastAsia" w:eastAsia="宋体"/>
                  <w:vertAlign w:val="superscript"/>
                  <w:lang w:val="en-US" w:eastAsia="zh-CN"/>
                </w:rPr>
                <w:t>3</w:t>
              </w:r>
            </w:ins>
            <w:ins w:id="51" w:author="China Unicom" w:date="2024-11-08T19:20:46Z">
              <w:r>
                <w:rPr>
                  <w:rFonts w:hint="eastAsia" w:eastAsia="宋体"/>
                  <w:vertAlign w:val="superscript"/>
                  <w:lang w:val="en-US" w:eastAsia="zh-CN"/>
                </w:rPr>
                <w:t>,1</w:t>
              </w:r>
            </w:ins>
            <w:ins w:id="52" w:author="China Unicom" w:date="2024-11-08T19:20:47Z">
              <w:r>
                <w:rPr>
                  <w:rFonts w:hint="eastAsia" w:eastAsia="宋体"/>
                  <w:vertAlign w:val="superscript"/>
                  <w:lang w:val="en-US" w:eastAsia="zh-CN"/>
                </w:rPr>
                <w:t>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53" w:author="China Unicom" w:date="2024-11-08T19:18:43Z">
              <w:r>
                <w:rPr>
                  <w:rFonts w:hint="eastAsia" w:eastAsia="宋体"/>
                  <w:lang w:val="en-US" w:eastAsia="zh-CN"/>
                </w:rPr>
                <w:t>30</w:t>
              </w:r>
            </w:ins>
            <w:ins w:id="54" w:author="China Unicom" w:date="2024-11-08T19:19:01Z">
              <w:r>
                <w:rPr>
                  <w:rFonts w:hint="eastAsia" w:eastAsia="宋体"/>
                  <w:vertAlign w:val="superscript"/>
                  <w:lang w:val="en-US" w:eastAsia="zh-CN"/>
                </w:rPr>
                <w:t>3</w:t>
              </w:r>
            </w:ins>
            <w:ins w:id="55" w:author="China Unicom" w:date="2024-11-08T19:20:37Z">
              <w:r>
                <w:rPr>
                  <w:rFonts w:hint="eastAsia" w:eastAsia="宋体"/>
                  <w:vertAlign w:val="superscript"/>
                  <w:lang w:val="en-US" w:eastAsia="zh-CN"/>
                </w:rPr>
                <w:t>,</w:t>
              </w:r>
            </w:ins>
            <w:ins w:id="56" w:author="China Unicom" w:date="2024-11-08T19:20:38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cantSplit/>
        </w:trPr>
        <w:tc>
          <w:tcPr>
            <w:tcW w:w="728" w:type="dxa"/>
            <w:vMerge w:val="restart"/>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n28</w:t>
            </w:r>
          </w:p>
        </w:tc>
        <w:tc>
          <w:tcPr>
            <w:tcW w:w="686"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7" w:author="China Unicom" w:date="2024-11-08T19:21:29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8" w:author="China Unicom" w:date="2024-11-08T19:21:19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9" w:author="China Unicom" w:date="2024-11-08T19:21:20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rPr>
          <w:ins w:id="60" w:author="China Unicom" w:date="2024-11-08T19:31:59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61" w:author="China Unicom" w:date="2024-11-08T19:31:59Z"/>
                <w:rFonts w:hint="default" w:eastAsia="宋体"/>
                <w:lang w:val="en-US" w:eastAsia="zh-CN"/>
              </w:rPr>
            </w:pPr>
            <w:ins w:id="62" w:author="China Unicom" w:date="2024-11-08T19:32:01Z">
              <w:r>
                <w:rPr>
                  <w:rFonts w:hint="eastAsia" w:eastAsia="宋体"/>
                  <w:lang w:val="en-US" w:eastAsia="zh-CN"/>
                </w:rPr>
                <w:t>n</w:t>
              </w:r>
            </w:ins>
            <w:ins w:id="63" w:author="China Unicom" w:date="2024-11-08T19:32:02Z">
              <w:r>
                <w:rPr>
                  <w:rFonts w:hint="eastAsia" w:eastAsia="宋体"/>
                  <w:lang w:val="en-US" w:eastAsia="zh-CN"/>
                </w:rPr>
                <w:t>98</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4" w:author="China Unicom" w:date="2024-11-08T19:31:59Z"/>
                <w:rFonts w:hint="default" w:eastAsia="宋体"/>
                <w:lang w:val="en-US" w:eastAsia="zh-CN"/>
              </w:rPr>
            </w:pPr>
            <w:ins w:id="65" w:author="China Unicom" w:date="2024-11-08T19:32:11Z">
              <w:r>
                <w:rPr>
                  <w:rFonts w:hint="eastAsia" w:eastAsia="宋体"/>
                  <w:lang w:val="en-US" w:eastAsia="zh-CN"/>
                </w:rPr>
                <w:t>1</w:t>
              </w:r>
            </w:ins>
            <w:ins w:id="66" w:author="China Unicom" w:date="2024-11-08T19:32:12Z">
              <w:r>
                <w:rPr>
                  <w:rFonts w:hint="eastAsia" w:eastAsia="宋体"/>
                  <w:lang w:val="en-US" w:eastAsia="zh-CN"/>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7" w:author="China Unicom" w:date="2024-11-08T19:31:59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8" w:author="China Unicom" w:date="2024-11-08T19:31:59Z"/>
                <w:rFonts w:hint="eastAsia" w:eastAsia="宋体"/>
                <w:lang w:val="en-US" w:eastAsia="zh-CN"/>
              </w:rPr>
            </w:pPr>
            <w:ins w:id="69" w:author="China Unicom" w:date="2024-11-08T19:59:12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0" w:author="China Unicom" w:date="2024-11-08T19:31:59Z"/>
                <w:rFonts w:hint="default" w:eastAsia="宋体"/>
                <w:lang w:val="en-US" w:eastAsia="zh-CN"/>
              </w:rPr>
            </w:pPr>
            <w:ins w:id="71" w:author="China Unicom" w:date="2024-11-08T19:59:14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2" w:author="China Unicom" w:date="2024-11-08T19:31:59Z"/>
                <w:rFonts w:hint="default" w:eastAsia="宋体"/>
                <w:lang w:val="en-US" w:eastAsia="zh-CN"/>
              </w:rPr>
            </w:pPr>
            <w:ins w:id="73" w:author="China Unicom" w:date="2024-11-08T19:59:16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4" w:author="China Unicom" w:date="2024-11-08T19:31:59Z"/>
                <w:rFonts w:hint="default" w:eastAsia="宋体"/>
                <w:lang w:val="en-US" w:eastAsia="zh-CN"/>
              </w:rPr>
            </w:pPr>
            <w:ins w:id="75" w:author="China Unicom" w:date="2024-11-08T19:59:17Z">
              <w:r>
                <w:rPr>
                  <w:rFonts w:hint="eastAsia" w:eastAsia="宋体"/>
                  <w:lang w:val="en-US" w:eastAsia="zh-CN"/>
                </w:rPr>
                <w:t>2</w:t>
              </w:r>
            </w:ins>
            <w:ins w:id="76" w:author="China Unicom" w:date="2024-11-08T19:59:18Z">
              <w:r>
                <w:rPr>
                  <w:rFonts w:hint="eastAsia" w:eastAsia="宋体"/>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7" w:author="China Unicom" w:date="2024-11-08T19:31:59Z"/>
                <w:rFonts w:hint="default" w:eastAsia="宋体"/>
                <w:lang w:val="en-US" w:eastAsia="zh-CN"/>
              </w:rPr>
            </w:pPr>
            <w:ins w:id="78" w:author="China Unicom" w:date="2024-11-08T19:59:20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9" w:author="China Unicom" w:date="2024-11-08T19:31:59Z"/>
                <w:rFonts w:hint="default" w:eastAsia="宋体"/>
                <w:lang w:val="en-US" w:eastAsia="zh-CN"/>
              </w:rPr>
            </w:pPr>
            <w:ins w:id="80" w:author="China Unicom" w:date="2024-11-08T19:59:23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1" w:author="China Unicom" w:date="2024-11-08T19:31:59Z"/>
                <w:rFonts w:hint="default" w:eastAsia="宋体"/>
                <w:lang w:val="en-US" w:eastAsia="zh-CN"/>
              </w:rPr>
            </w:pPr>
            <w:ins w:id="82" w:author="China Unicom" w:date="2024-11-08T19:32:34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3" w:author="China Unicom" w:date="2024-11-08T19:31:59Z"/>
                <w:rFonts w:hint="default" w:eastAsia="宋体"/>
                <w:lang w:val="en-US" w:eastAsia="zh-CN"/>
              </w:rPr>
            </w:pPr>
            <w:ins w:id="84" w:author="China Unicom" w:date="2024-11-08T19:59:2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5" w:author="China Unicom" w:date="2024-11-08T19:31:59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6" w:author="China Unicom" w:date="2024-11-08T19:31:59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7" w:author="China Unicom" w:date="2024-11-08T19:31:59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8" w:author="China Unicom" w:date="2024-11-08T19:31:59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9" w:author="China Unicom" w:date="2024-11-08T19:31:59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0" w:author="China Unicom" w:date="2024-11-08T19:31:59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1" w:author="China Unicom" w:date="2024-11-08T19:31:59Z"/>
                <w:lang w:eastAsia="zh-CN"/>
              </w:rPr>
            </w:pPr>
          </w:p>
        </w:tc>
      </w:tr>
      <w:tr>
        <w:tblPrEx>
          <w:tblCellMar>
            <w:top w:w="0" w:type="dxa"/>
            <w:left w:w="108" w:type="dxa"/>
            <w:bottom w:w="0" w:type="dxa"/>
            <w:right w:w="108" w:type="dxa"/>
          </w:tblCellMar>
        </w:tblPrEx>
        <w:trPr>
          <w:ins w:id="92" w:author="China Unicom" w:date="2024-11-08T19:32:06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93" w:author="China Unicom" w:date="2024-11-08T19:32:06Z"/>
                <w:rFonts w:hint="eastAsia" w:eastAsia="宋体"/>
                <w:lang w:val="en-US"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4" w:author="China Unicom" w:date="2024-11-08T19:32:06Z"/>
                <w:rFonts w:hint="default" w:eastAsia="宋体"/>
                <w:lang w:val="en-US" w:eastAsia="zh-CN"/>
              </w:rPr>
            </w:pPr>
            <w:ins w:id="95" w:author="China Unicom" w:date="2024-11-08T19:32:13Z">
              <w:r>
                <w:rPr>
                  <w:rFonts w:hint="eastAsia" w:eastAsia="宋体"/>
                  <w:lang w:val="en-US" w:eastAsia="zh-CN"/>
                </w:rPr>
                <w:t>3</w:t>
              </w:r>
            </w:ins>
            <w:ins w:id="96" w:author="China Unicom" w:date="2024-11-08T19:32:14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97" w:author="China Unicom" w:date="2024-11-08T19:32:06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8" w:author="China Unicom" w:date="2024-11-08T19:32:06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9" w:author="China Unicom" w:date="2024-11-08T19:32:06Z"/>
                <w:rFonts w:hint="default" w:eastAsia="宋体"/>
                <w:lang w:val="en-US" w:eastAsia="zh-CN"/>
              </w:rPr>
            </w:pPr>
            <w:ins w:id="100" w:author="China Unicom" w:date="2024-11-08T19:59:33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1" w:author="China Unicom" w:date="2024-11-08T19:32:06Z"/>
                <w:rFonts w:hint="default" w:eastAsia="宋体"/>
                <w:lang w:val="en-US" w:eastAsia="zh-CN"/>
              </w:rPr>
            </w:pPr>
            <w:ins w:id="102" w:author="China Unicom" w:date="2024-11-08T19:59:34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3" w:author="China Unicom" w:date="2024-11-08T19:32:06Z"/>
                <w:rFonts w:hint="default" w:eastAsia="宋体"/>
                <w:lang w:val="en-US" w:eastAsia="zh-CN"/>
              </w:rPr>
            </w:pPr>
            <w:ins w:id="104" w:author="China Unicom" w:date="2024-11-08T19:59:35Z">
              <w:r>
                <w:rPr>
                  <w:rFonts w:hint="eastAsia" w:eastAsia="宋体"/>
                  <w:lang w:val="en-US" w:eastAsia="zh-CN"/>
                </w:rPr>
                <w:t>2</w:t>
              </w:r>
            </w:ins>
            <w:ins w:id="105" w:author="China Unicom" w:date="2024-11-08T19:59:36Z">
              <w:r>
                <w:rPr>
                  <w:rFonts w:hint="eastAsia" w:eastAsia="宋体"/>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6" w:author="China Unicom" w:date="2024-11-08T19:32:06Z"/>
                <w:rFonts w:hint="default" w:eastAsia="宋体"/>
                <w:lang w:val="en-US" w:eastAsia="zh-CN"/>
              </w:rPr>
            </w:pPr>
            <w:ins w:id="107" w:author="China Unicom" w:date="2024-11-08T19:59:37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8" w:author="China Unicom" w:date="2024-11-08T19:32:06Z"/>
                <w:rFonts w:hint="default" w:eastAsia="宋体"/>
                <w:lang w:val="en-US" w:eastAsia="zh-CN"/>
              </w:rPr>
            </w:pPr>
            <w:ins w:id="109" w:author="China Unicom" w:date="2024-11-08T19:59:38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0" w:author="China Unicom" w:date="2024-11-08T19:32:06Z"/>
                <w:rFonts w:hint="default" w:eastAsia="宋体"/>
                <w:lang w:val="en-US" w:eastAsia="zh-CN"/>
              </w:rPr>
            </w:pPr>
            <w:ins w:id="111" w:author="China Unicom" w:date="2024-11-08T19:32:35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2" w:author="China Unicom" w:date="2024-11-08T19:32:06Z"/>
                <w:rFonts w:hint="default" w:eastAsia="宋体"/>
                <w:lang w:val="en-US" w:eastAsia="zh-CN"/>
              </w:rPr>
            </w:pPr>
            <w:ins w:id="113" w:author="China Unicom" w:date="2024-11-08T19:59:41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14" w:author="China Unicom" w:date="2024-11-08T19:32:06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5" w:author="China Unicom" w:date="2024-11-08T19:32:06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6" w:author="China Unicom" w:date="2024-11-08T19:32:06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7" w:author="China Unicom" w:date="2024-11-08T19:32:06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8" w:author="China Unicom" w:date="2024-11-08T19:32:06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9" w:author="China Unicom" w:date="2024-11-08T19:32:06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0" w:author="China Unicom" w:date="2024-11-08T19:32:06Z"/>
                <w:lang w:eastAsia="zh-CN"/>
              </w:rPr>
            </w:pPr>
          </w:p>
        </w:tc>
      </w:tr>
      <w:tr>
        <w:tblPrEx>
          <w:tblCellMar>
            <w:top w:w="0" w:type="dxa"/>
            <w:left w:w="108" w:type="dxa"/>
            <w:bottom w:w="0" w:type="dxa"/>
            <w:right w:w="108" w:type="dxa"/>
          </w:tblCellMar>
        </w:tblPrEx>
        <w:trPr>
          <w:ins w:id="121" w:author="China Unicom" w:date="2024-11-08T19:32:08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2" w:author="China Unicom" w:date="2024-11-08T19:32:08Z"/>
                <w:rFonts w:hint="eastAsia" w:eastAsia="宋体"/>
                <w:lang w:val="en-US"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3" w:author="China Unicom" w:date="2024-11-08T19:32:08Z"/>
                <w:rFonts w:hint="default" w:eastAsia="宋体"/>
                <w:lang w:val="en-US" w:eastAsia="zh-CN"/>
              </w:rPr>
            </w:pPr>
            <w:ins w:id="124" w:author="China Unicom" w:date="2024-11-08T19:32:15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25" w:author="China Unicom" w:date="2024-11-08T19:32:08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6" w:author="China Unicom" w:date="2024-11-08T19:32:08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7" w:author="China Unicom" w:date="2024-11-08T19:32:08Z"/>
                <w:rFonts w:hint="default" w:eastAsia="宋体"/>
                <w:lang w:val="en-US" w:eastAsia="zh-CN"/>
              </w:rPr>
            </w:pPr>
            <w:ins w:id="128" w:author="China Unicom" w:date="2024-11-08T19:59:44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9" w:author="China Unicom" w:date="2024-11-08T19:32:08Z"/>
                <w:rFonts w:hint="default" w:eastAsia="宋体"/>
                <w:lang w:val="en-US" w:eastAsia="zh-CN"/>
              </w:rPr>
            </w:pPr>
            <w:ins w:id="130" w:author="China Unicom" w:date="2024-11-08T19:59:48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1" w:author="China Unicom" w:date="2024-11-08T19:32:08Z"/>
                <w:rFonts w:hint="default" w:eastAsia="宋体"/>
                <w:lang w:val="en-US" w:eastAsia="zh-CN"/>
              </w:rPr>
            </w:pPr>
            <w:ins w:id="132" w:author="China Unicom" w:date="2024-11-08T19:59:51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3" w:author="China Unicom" w:date="2024-11-08T19:32:08Z"/>
                <w:rFonts w:hint="default" w:eastAsia="宋体"/>
                <w:lang w:val="en-US" w:eastAsia="zh-CN"/>
              </w:rPr>
            </w:pPr>
            <w:ins w:id="134" w:author="China Unicom" w:date="2024-11-08T19:59:53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5" w:author="China Unicom" w:date="2024-11-08T19:32:08Z"/>
                <w:rFonts w:hint="default" w:eastAsia="宋体"/>
                <w:lang w:val="en-US" w:eastAsia="zh-CN"/>
              </w:rPr>
            </w:pPr>
            <w:ins w:id="136" w:author="China Unicom" w:date="2024-11-08T19:59:55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7" w:author="China Unicom" w:date="2024-11-08T19:32:08Z"/>
                <w:rFonts w:hint="default" w:eastAsia="宋体"/>
                <w:lang w:val="en-US" w:eastAsia="zh-CN"/>
              </w:rPr>
            </w:pPr>
            <w:ins w:id="138" w:author="China Unicom" w:date="2024-11-08T19:32:36Z">
              <w:r>
                <w:rPr>
                  <w:rFonts w:hint="eastAsia" w:eastAsia="宋体"/>
                  <w:lang w:val="en-US" w:eastAsia="zh-CN"/>
                </w:rPr>
                <w:t>3</w:t>
              </w:r>
            </w:ins>
            <w:ins w:id="139" w:author="China Unicom" w:date="2024-11-08T19:32:37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0" w:author="China Unicom" w:date="2024-11-08T19:32:08Z"/>
                <w:rFonts w:hint="default" w:eastAsia="宋体"/>
                <w:lang w:val="en-US" w:eastAsia="zh-CN"/>
              </w:rPr>
            </w:pPr>
            <w:ins w:id="141" w:author="China Unicom" w:date="2024-11-08T19:59:58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42" w:author="China Unicom" w:date="2024-11-08T19:32:0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3" w:author="China Unicom" w:date="2024-11-08T19:32:08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4" w:author="China Unicom" w:date="2024-11-08T19:32:08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5" w:author="China Unicom" w:date="2024-11-08T19:32:08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6" w:author="China Unicom" w:date="2024-11-08T19:32:08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7" w:author="China Unicom" w:date="2024-11-08T19:32:08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8" w:author="China Unicom" w:date="2024-11-08T19:32:08Z"/>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149" w:author="China Unicom" w:date="2024-11-13T16:23:11Z"/>
        </w:trPr>
        <w:tc>
          <w:tcPr>
            <w:tcW w:w="728" w:type="dxa"/>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50" w:author="China Unicom" w:date="2024-11-13T16:23:11Z"/>
                <w:rFonts w:hint="default" w:eastAsia="宋体"/>
                <w:highlight w:val="yellow"/>
                <w:lang w:val="en-US" w:eastAsia="zh-CN"/>
              </w:rPr>
            </w:pPr>
            <w:ins w:id="151" w:author="China Unicom" w:date="2024-11-13T16:23:18Z">
              <w:r>
                <w:rPr>
                  <w:rFonts w:hint="eastAsia" w:eastAsia="宋体"/>
                  <w:highlight w:val="yellow"/>
                  <w:lang w:val="en-US" w:eastAsia="zh-CN"/>
                </w:rPr>
                <w:t>n</w:t>
              </w:r>
            </w:ins>
            <w:ins w:id="152" w:author="China Unicom" w:date="2024-11-13T16:23:19Z">
              <w:r>
                <w:rPr>
                  <w:rFonts w:hint="eastAsia" w:eastAsia="宋体"/>
                  <w:highlight w:val="yellow"/>
                  <w:lang w:val="en-US" w:eastAsia="zh-CN"/>
                </w:rPr>
                <w:t>1</w:t>
              </w:r>
            </w:ins>
            <w:ins w:id="153" w:author="China Unicom" w:date="2024-11-13T16:23:20Z">
              <w:r>
                <w:rPr>
                  <w:rFonts w:hint="eastAsia" w:eastAsia="宋体"/>
                  <w:highlight w:val="yellow"/>
                  <w:lang w:val="en-US" w:eastAsia="zh-CN"/>
                </w:rPr>
                <w:t>05</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4" w:author="China Unicom" w:date="2024-11-13T16:23:11Z"/>
                <w:rFonts w:hint="default" w:eastAsia="宋体"/>
                <w:highlight w:val="yellow"/>
                <w:lang w:val="en-US" w:eastAsia="zh-CN"/>
              </w:rPr>
            </w:pPr>
            <w:ins w:id="155" w:author="China Unicom" w:date="2024-11-13T16:23:22Z">
              <w:r>
                <w:rPr>
                  <w:rFonts w:hint="eastAsia" w:eastAsia="宋体"/>
                  <w:highlight w:val="yellow"/>
                  <w:lang w:val="en-US" w:eastAsia="zh-CN"/>
                </w:rPr>
                <w:t>1</w:t>
              </w:r>
            </w:ins>
            <w:ins w:id="156" w:author="China Unicom" w:date="2024-11-13T16:23:23Z">
              <w:r>
                <w:rPr>
                  <w:rFonts w:hint="eastAsia" w:eastAsia="宋体"/>
                  <w:highlight w:val="yellow"/>
                  <w:lang w:val="en-US" w:eastAsia="zh-CN"/>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57" w:author="China Unicom" w:date="2024-11-13T16:23:11Z"/>
                <w:highlight w:val="yellow"/>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8" w:author="China Unicom" w:date="2024-11-13T16:23:11Z"/>
                <w:rFonts w:hint="eastAsia" w:eastAsia="宋体"/>
                <w:highlight w:val="yellow"/>
                <w:lang w:val="en-US" w:eastAsia="zh-CN"/>
              </w:rPr>
            </w:pPr>
            <w:ins w:id="159" w:author="China Unicom" w:date="2024-11-13T16:24:16Z">
              <w:r>
                <w:rPr>
                  <w:rFonts w:hint="eastAsia" w:eastAsia="宋体"/>
                  <w:highlight w:val="yellow"/>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0" w:author="China Unicom" w:date="2024-11-13T16:23:11Z"/>
                <w:rFonts w:hint="default" w:eastAsia="宋体"/>
                <w:highlight w:val="yellow"/>
                <w:lang w:val="en-US" w:eastAsia="zh-CN"/>
              </w:rPr>
            </w:pPr>
            <w:ins w:id="161" w:author="China Unicom" w:date="2024-11-13T16:24:17Z">
              <w:r>
                <w:rPr>
                  <w:rFonts w:hint="eastAsia" w:eastAsia="宋体"/>
                  <w:highlight w:val="yellow"/>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2" w:author="China Unicom" w:date="2024-11-13T16:23:11Z"/>
                <w:rFonts w:hint="default" w:eastAsia="宋体"/>
                <w:highlight w:val="yellow"/>
                <w:lang w:val="en-US" w:eastAsia="zh-CN"/>
              </w:rPr>
            </w:pPr>
            <w:ins w:id="163" w:author="China Unicom" w:date="2024-11-13T16:24:19Z">
              <w:r>
                <w:rPr>
                  <w:rFonts w:hint="eastAsia" w:eastAsia="宋体"/>
                  <w:highlight w:val="yellow"/>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4" w:author="China Unicom" w:date="2024-11-13T16:23:11Z"/>
                <w:rFonts w:hint="default" w:eastAsia="宋体"/>
                <w:highlight w:val="yellow"/>
                <w:lang w:val="en-US" w:eastAsia="zh-CN"/>
              </w:rPr>
            </w:pPr>
            <w:ins w:id="165" w:author="China Unicom" w:date="2024-11-13T16:24:20Z">
              <w:r>
                <w:rPr>
                  <w:rFonts w:hint="eastAsia" w:eastAsia="宋体"/>
                  <w:highlight w:val="yellow"/>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6" w:author="China Unicom" w:date="2024-11-13T16:23:11Z"/>
                <w:rFonts w:hint="default" w:eastAsia="宋体"/>
                <w:highlight w:val="yellow"/>
                <w:vertAlign w:val="superscript"/>
                <w:lang w:val="en-US" w:eastAsia="zh-CN"/>
              </w:rPr>
            </w:pPr>
            <w:ins w:id="167" w:author="China Unicom" w:date="2024-11-13T16:24:22Z">
              <w:r>
                <w:rPr>
                  <w:rFonts w:hint="eastAsia" w:eastAsia="宋体"/>
                  <w:highlight w:val="yellow"/>
                  <w:lang w:val="en-US" w:eastAsia="zh-CN"/>
                </w:rPr>
                <w:t>25</w:t>
              </w:r>
            </w:ins>
            <w:ins w:id="168" w:author="China Unicom" w:date="2024-11-13T16:25:10Z">
              <w:r>
                <w:rPr>
                  <w:rFonts w:hint="eastAsia" w:eastAsia="宋体"/>
                  <w:highlight w:val="yellow"/>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9" w:author="China Unicom" w:date="2024-11-13T16:23:11Z"/>
                <w:rFonts w:hint="default" w:eastAsia="宋体"/>
                <w:highlight w:val="yellow"/>
                <w:vertAlign w:val="superscript"/>
                <w:lang w:val="en-US" w:eastAsia="zh-CN"/>
              </w:rPr>
            </w:pPr>
            <w:ins w:id="170" w:author="China Unicom" w:date="2024-11-13T16:24:23Z">
              <w:r>
                <w:rPr>
                  <w:rFonts w:hint="eastAsia" w:eastAsia="宋体"/>
                  <w:highlight w:val="yellow"/>
                  <w:lang w:val="en-US" w:eastAsia="zh-CN"/>
                </w:rPr>
                <w:t>30</w:t>
              </w:r>
            </w:ins>
            <w:ins w:id="171" w:author="China Unicom" w:date="2024-11-13T16:25:22Z">
              <w:r>
                <w:rPr>
                  <w:rFonts w:hint="eastAsia" w:eastAsia="宋体"/>
                  <w:highlight w:val="yellow"/>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2" w:author="China Unicom" w:date="2024-11-13T16:23:11Z"/>
                <w:rFonts w:hint="default" w:eastAsia="宋体"/>
                <w:highlight w:val="yellow"/>
                <w:vertAlign w:val="superscript"/>
                <w:lang w:val="en-US" w:eastAsia="zh-CN"/>
              </w:rPr>
            </w:pPr>
            <w:ins w:id="173" w:author="China Unicom" w:date="2024-11-13T16:24:35Z">
              <w:r>
                <w:rPr>
                  <w:rFonts w:hint="eastAsia" w:eastAsia="宋体"/>
                  <w:highlight w:val="yellow"/>
                  <w:lang w:val="en-US" w:eastAsia="zh-CN"/>
                </w:rPr>
                <w:t>35</w:t>
              </w:r>
            </w:ins>
            <w:ins w:id="174" w:author="China Unicom" w:date="2024-11-13T16:25:25Z">
              <w:r>
                <w:rPr>
                  <w:rFonts w:hint="eastAsia" w:eastAsia="宋体"/>
                  <w:highlight w:val="yellow"/>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5" w:author="China Unicom" w:date="2024-11-13T16:23: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76" w:author="China Unicom" w:date="2024-11-13T16:23: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7" w:author="China Unicom" w:date="2024-11-13T16:23: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8" w:author="China Unicom" w:date="2024-11-13T16:23: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9" w:author="China Unicom" w:date="2024-11-13T16:23: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0" w:author="China Unicom" w:date="2024-11-13T16:23: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1" w:author="China Unicom" w:date="2024-11-13T16:23: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2" w:author="China Unicom" w:date="2024-11-13T16:23:11Z"/>
              </w:rPr>
            </w:pPr>
          </w:p>
        </w:tc>
      </w:tr>
      <w:tr>
        <w:tblPrEx>
          <w:tblCellMar>
            <w:top w:w="0" w:type="dxa"/>
            <w:left w:w="108" w:type="dxa"/>
            <w:bottom w:w="0" w:type="dxa"/>
            <w:right w:w="108" w:type="dxa"/>
          </w:tblCellMar>
        </w:tblPrEx>
        <w:trPr>
          <w:ins w:id="183" w:author="China Unicom" w:date="2024-11-13T16:23:12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84" w:author="China Unicom" w:date="2024-11-13T16:23:12Z"/>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5" w:author="China Unicom" w:date="2024-11-13T16:23:12Z"/>
                <w:rFonts w:hint="default" w:eastAsia="宋体"/>
                <w:highlight w:val="yellow"/>
                <w:lang w:val="en-US" w:eastAsia="zh-CN"/>
              </w:rPr>
            </w:pPr>
            <w:ins w:id="186" w:author="China Unicom" w:date="2024-11-13T16:23:24Z">
              <w:r>
                <w:rPr>
                  <w:rFonts w:hint="eastAsia" w:eastAsia="宋体"/>
                  <w:highlight w:val="yellow"/>
                  <w:lang w:val="en-US"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87" w:author="China Unicom" w:date="2024-11-13T16:23:12Z"/>
                <w:highlight w:val="yellow"/>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8" w:author="China Unicom" w:date="2024-11-13T16:23:12Z"/>
                <w:highlight w:val="yellow"/>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9" w:author="China Unicom" w:date="2024-11-13T16:23:12Z"/>
                <w:rFonts w:hint="default" w:eastAsia="宋体"/>
                <w:highlight w:val="yellow"/>
                <w:lang w:val="en-US" w:eastAsia="zh-CN"/>
              </w:rPr>
            </w:pPr>
            <w:ins w:id="190" w:author="China Unicom" w:date="2024-11-13T16:24:42Z">
              <w:r>
                <w:rPr>
                  <w:rFonts w:hint="eastAsia" w:eastAsia="宋体"/>
                  <w:highlight w:val="yellow"/>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1" w:author="China Unicom" w:date="2024-11-13T16:23:12Z"/>
                <w:rFonts w:hint="default" w:eastAsia="宋体"/>
                <w:highlight w:val="yellow"/>
                <w:lang w:val="en-US" w:eastAsia="zh-CN"/>
              </w:rPr>
            </w:pPr>
            <w:ins w:id="192" w:author="China Unicom" w:date="2024-11-13T16:24:45Z">
              <w:r>
                <w:rPr>
                  <w:rFonts w:hint="eastAsia" w:eastAsia="宋体"/>
                  <w:highlight w:val="yellow"/>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3" w:author="China Unicom" w:date="2024-11-13T16:23:12Z"/>
                <w:rFonts w:hint="default" w:eastAsia="宋体"/>
                <w:highlight w:val="yellow"/>
                <w:lang w:val="en-US" w:eastAsia="zh-CN"/>
              </w:rPr>
            </w:pPr>
            <w:ins w:id="194" w:author="China Unicom" w:date="2024-11-13T16:24:46Z">
              <w:r>
                <w:rPr>
                  <w:rFonts w:hint="eastAsia" w:eastAsia="宋体"/>
                  <w:highlight w:val="yellow"/>
                  <w:lang w:val="en-US" w:eastAsia="zh-CN"/>
                </w:rPr>
                <w:t>2</w:t>
              </w:r>
            </w:ins>
            <w:ins w:id="195" w:author="China Unicom" w:date="2024-11-13T16:24:47Z">
              <w:r>
                <w:rPr>
                  <w:rFonts w:hint="eastAsia" w:eastAsia="宋体"/>
                  <w:highlight w:val="yellow"/>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6" w:author="China Unicom" w:date="2024-11-13T16:23:12Z"/>
                <w:rFonts w:hint="default" w:eastAsia="宋体"/>
                <w:highlight w:val="yellow"/>
                <w:vertAlign w:val="superscript"/>
                <w:lang w:val="en-US" w:eastAsia="zh-CN"/>
              </w:rPr>
            </w:pPr>
            <w:ins w:id="197" w:author="China Unicom" w:date="2024-11-13T16:24:48Z">
              <w:r>
                <w:rPr>
                  <w:rFonts w:hint="eastAsia" w:eastAsia="宋体"/>
                  <w:highlight w:val="yellow"/>
                  <w:lang w:val="en-US" w:eastAsia="zh-CN"/>
                </w:rPr>
                <w:t>25</w:t>
              </w:r>
            </w:ins>
            <w:ins w:id="198" w:author="China Unicom" w:date="2024-11-13T16:25:28Z">
              <w:r>
                <w:rPr>
                  <w:rFonts w:hint="eastAsia" w:eastAsia="宋体"/>
                  <w:highlight w:val="yellow"/>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9" w:author="China Unicom" w:date="2024-11-13T16:23:12Z"/>
                <w:rFonts w:hint="default" w:eastAsia="宋体"/>
                <w:highlight w:val="yellow"/>
                <w:vertAlign w:val="superscript"/>
                <w:lang w:val="en-US" w:eastAsia="zh-CN"/>
              </w:rPr>
            </w:pPr>
            <w:ins w:id="200" w:author="China Unicom" w:date="2024-11-13T16:24:49Z">
              <w:r>
                <w:rPr>
                  <w:rFonts w:hint="eastAsia" w:eastAsia="宋体"/>
                  <w:highlight w:val="yellow"/>
                  <w:lang w:val="en-US" w:eastAsia="zh-CN"/>
                </w:rPr>
                <w:t>3</w:t>
              </w:r>
            </w:ins>
            <w:ins w:id="201" w:author="China Unicom" w:date="2024-11-13T16:24:50Z">
              <w:r>
                <w:rPr>
                  <w:rFonts w:hint="eastAsia" w:eastAsia="宋体"/>
                  <w:highlight w:val="yellow"/>
                  <w:lang w:val="en-US" w:eastAsia="zh-CN"/>
                </w:rPr>
                <w:t>0</w:t>
              </w:r>
            </w:ins>
            <w:ins w:id="202" w:author="China Unicom" w:date="2024-11-13T16:25:31Z">
              <w:r>
                <w:rPr>
                  <w:rFonts w:hint="eastAsia" w:eastAsia="宋体"/>
                  <w:highlight w:val="yellow"/>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3" w:author="China Unicom" w:date="2024-11-13T16:23:12Z"/>
                <w:rFonts w:hint="default" w:eastAsia="宋体"/>
                <w:highlight w:val="yellow"/>
                <w:vertAlign w:val="superscript"/>
                <w:lang w:val="en-US" w:eastAsia="zh-CN"/>
              </w:rPr>
            </w:pPr>
            <w:ins w:id="204" w:author="China Unicom" w:date="2024-11-13T16:24:51Z">
              <w:r>
                <w:rPr>
                  <w:rFonts w:hint="eastAsia" w:eastAsia="宋体"/>
                  <w:highlight w:val="yellow"/>
                  <w:lang w:val="en-US" w:eastAsia="zh-CN"/>
                </w:rPr>
                <w:t>35</w:t>
              </w:r>
            </w:ins>
            <w:ins w:id="205" w:author="China Unicom" w:date="2024-11-13T16:25:35Z">
              <w:r>
                <w:rPr>
                  <w:rFonts w:hint="eastAsia" w:eastAsia="宋体"/>
                  <w:highlight w:val="yellow"/>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6" w:author="China Unicom" w:date="2024-11-13T16:23:12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07" w:author="China Unicom" w:date="2024-11-13T16:23:12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8" w:author="China Unicom" w:date="2024-11-13T16:23:12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9" w:author="China Unicom" w:date="2024-11-13T16:23:12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0" w:author="China Unicom" w:date="2024-11-13T16:23:12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1" w:author="China Unicom" w:date="2024-11-13T16:23:12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2" w:author="China Unicom" w:date="2024-11-13T16:23:12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3" w:author="China Unicom" w:date="2024-11-13T16:23:12Z"/>
              </w:rPr>
            </w:pPr>
          </w:p>
        </w:tc>
      </w:tr>
      <w:tr>
        <w:tblPrEx>
          <w:tblCellMar>
            <w:top w:w="0" w:type="dxa"/>
            <w:left w:w="108" w:type="dxa"/>
            <w:bottom w:w="0" w:type="dxa"/>
            <w:right w:w="108" w:type="dxa"/>
          </w:tblCellMar>
        </w:tblPrEx>
        <w:trPr>
          <w:ins w:id="214" w:author="China Unicom" w:date="2024-11-13T16:23:14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5" w:author="China Unicom" w:date="2024-11-13T16:23:14Z"/>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6" w:author="China Unicom" w:date="2024-11-13T16:23:14Z"/>
                <w:rFonts w:hint="default" w:eastAsia="宋体"/>
                <w:highlight w:val="yellow"/>
                <w:lang w:val="en-US" w:eastAsia="zh-CN"/>
              </w:rPr>
            </w:pPr>
            <w:ins w:id="217" w:author="China Unicom" w:date="2024-11-13T16:23:26Z">
              <w:r>
                <w:rPr>
                  <w:rFonts w:hint="eastAsia" w:eastAsia="宋体"/>
                  <w:highlight w:val="yellow"/>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18" w:author="China Unicom" w:date="2024-11-13T16:23:14Z"/>
                <w:highlight w:val="yellow"/>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9" w:author="China Unicom" w:date="2024-11-13T16:23:14Z"/>
                <w:highlight w:val="yellow"/>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0" w:author="China Unicom" w:date="2024-11-13T16:23:14Z"/>
                <w:highlight w:val="yellow"/>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1" w:author="China Unicom" w:date="2024-11-13T16:23:14Z"/>
                <w:highlight w:val="yellow"/>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2" w:author="China Unicom" w:date="2024-11-13T16:23:14Z"/>
                <w:highlight w:val="yellow"/>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3" w:author="China Unicom" w:date="2024-11-13T16:23:14Z"/>
                <w:highlight w:val="yellow"/>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4" w:author="China Unicom" w:date="2024-11-13T16:23:14Z"/>
                <w:highlight w:val="yellow"/>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5" w:author="China Unicom" w:date="2024-11-13T16:23:14Z"/>
                <w:highlight w:val="yellow"/>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6" w:author="China Unicom" w:date="2024-11-13T16:23:14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27" w:author="China Unicom" w:date="2024-11-13T16:23:14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8" w:author="China Unicom" w:date="2024-11-13T16:23:14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9" w:author="China Unicom" w:date="2024-11-13T16:23:14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0" w:author="China Unicom" w:date="2024-11-13T16:23:14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1" w:author="China Unicom" w:date="2024-11-13T16:23:14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2" w:author="China Unicom" w:date="2024-11-13T16:23:14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3" w:author="China Unicom" w:date="2024-11-13T16:23:14Z"/>
              </w:rPr>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234" w:author="China Unicom" w:date="2024-11-08T20:15:40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235" w:author="China Unicom" w:date="2024-11-08T20:15:40Z"/>
                <w:rFonts w:hint="default" w:eastAsia="宋体"/>
                <w:lang w:val="en-US" w:eastAsia="zh-CN"/>
              </w:rPr>
            </w:pPr>
            <w:ins w:id="236" w:author="China Unicom" w:date="2024-11-08T20:15:48Z">
              <w:r>
                <w:rPr>
                  <w:rFonts w:hint="eastAsia" w:eastAsia="宋体"/>
                  <w:lang w:val="en-US" w:eastAsia="zh-CN"/>
                </w:rPr>
                <w:t>n</w:t>
              </w:r>
            </w:ins>
            <w:ins w:id="237" w:author="China Unicom" w:date="2024-11-08T20:15:49Z">
              <w:r>
                <w:rPr>
                  <w:rFonts w:hint="eastAsia" w:eastAsia="宋体"/>
                  <w:lang w:val="en-US" w:eastAsia="zh-CN"/>
                </w:rPr>
                <w:t>109</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38" w:author="China Unicom" w:date="2024-11-08T20:15:40Z"/>
                <w:rFonts w:hint="default" w:eastAsia="宋体"/>
                <w:lang w:val="en-US" w:eastAsia="zh-CN"/>
              </w:rPr>
            </w:pPr>
            <w:ins w:id="239" w:author="China Unicom" w:date="2024-11-08T20:16:08Z">
              <w:r>
                <w:rPr>
                  <w:rFonts w:hint="eastAsia" w:eastAsia="宋体"/>
                  <w:lang w:val="en-US"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40" w:author="China Unicom" w:date="2024-11-08T20:15:4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1" w:author="China Unicom" w:date="2024-11-08T20:15:40Z"/>
                <w:rFonts w:hint="eastAsia" w:eastAsia="宋体"/>
                <w:lang w:val="en-US" w:eastAsia="zh-CN"/>
              </w:rPr>
            </w:pPr>
            <w:ins w:id="242" w:author="China Unicom" w:date="2024-11-08T20:16:15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3" w:author="China Unicom" w:date="2024-11-08T20:15:40Z"/>
                <w:rFonts w:hint="default" w:eastAsia="宋体"/>
                <w:lang w:val="en-US" w:eastAsia="zh-CN"/>
              </w:rPr>
            </w:pPr>
            <w:ins w:id="244" w:author="China Unicom" w:date="2024-11-08T20:16:16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5" w:author="China Unicom" w:date="2024-11-08T20:15:40Z"/>
                <w:rFonts w:hint="default" w:eastAsia="宋体"/>
                <w:lang w:val="en-US" w:eastAsia="zh-CN"/>
              </w:rPr>
            </w:pPr>
            <w:ins w:id="246" w:author="China Unicom" w:date="2024-11-08T20:16:19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7" w:author="China Unicom" w:date="2024-11-08T20:15:40Z"/>
                <w:rFonts w:hint="default" w:eastAsia="宋体"/>
                <w:lang w:val="en-US" w:eastAsia="zh-CN"/>
              </w:rPr>
            </w:pPr>
            <w:ins w:id="248" w:author="China Unicom" w:date="2024-11-08T20:16:21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9" w:author="China Unicom" w:date="2024-11-08T20:15:40Z"/>
                <w:rFonts w:hint="default" w:eastAsia="宋体"/>
                <w:lang w:val="en-US" w:eastAsia="zh-CN"/>
              </w:rPr>
            </w:pPr>
            <w:ins w:id="250" w:author="China Unicom" w:date="2024-11-08T20:16:22Z">
              <w:r>
                <w:rPr>
                  <w:rFonts w:hint="eastAsia" w:eastAsia="宋体"/>
                  <w:lang w:val="en-US" w:eastAsia="zh-CN"/>
                </w:rPr>
                <w:t>2</w:t>
              </w:r>
            </w:ins>
            <w:ins w:id="251" w:author="China Unicom" w:date="2024-11-08T20:16:23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2" w:author="China Unicom" w:date="2024-11-08T20:15:40Z"/>
                <w:rFonts w:hint="default" w:eastAsia="宋体"/>
                <w:lang w:val="en-US" w:eastAsia="zh-CN"/>
              </w:rPr>
            </w:pPr>
            <w:ins w:id="253" w:author="China Unicom" w:date="2024-11-08T20:16:25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4" w:author="China Unicom" w:date="2024-11-08T20:15:4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5" w:author="China Unicom" w:date="2024-11-08T20:15:40Z"/>
                <w:rFonts w:hint="default" w:eastAsia="宋体"/>
                <w:vertAlign w:val="superscript"/>
                <w:lang w:val="en-US" w:eastAsia="zh-CN"/>
              </w:rPr>
            </w:pPr>
            <w:ins w:id="256" w:author="China Unicom" w:date="2024-11-08T20:16:28Z">
              <w:r>
                <w:rPr>
                  <w:rFonts w:hint="eastAsia" w:eastAsia="宋体"/>
                  <w:lang w:val="en-US" w:eastAsia="zh-CN"/>
                </w:rPr>
                <w:t>40</w:t>
              </w:r>
            </w:ins>
            <w:ins w:id="257" w:author="China Unicom" w:date="2024-11-08T20:17:03Z">
              <w:r>
                <w:rPr>
                  <w:rFonts w:hint="eastAsia" w:eastAsia="宋体"/>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58" w:author="China Unicom" w:date="2024-11-08T20:15:4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9" w:author="China Unicom" w:date="2024-11-08T20:15:40Z"/>
                <w:rFonts w:hint="default" w:eastAsia="宋体"/>
                <w:vertAlign w:val="superscript"/>
                <w:lang w:val="en-US" w:eastAsia="zh-CN"/>
              </w:rPr>
            </w:pPr>
            <w:ins w:id="260" w:author="China Unicom" w:date="2024-11-08T20:16:31Z">
              <w:r>
                <w:rPr>
                  <w:rFonts w:hint="eastAsia" w:eastAsia="宋体"/>
                  <w:lang w:val="en-US" w:eastAsia="zh-CN"/>
                </w:rPr>
                <w:t>50</w:t>
              </w:r>
            </w:ins>
            <w:ins w:id="261" w:author="China Unicom" w:date="2024-11-08T20:17:13Z">
              <w:r>
                <w:rPr>
                  <w:rFonts w:hint="eastAsia" w:eastAsia="宋体"/>
                  <w:vertAlign w:val="superscript"/>
                  <w:lang w:val="en-US" w:eastAsia="zh-CN"/>
                </w:rPr>
                <w:t>3</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2" w:author="China Unicom" w:date="2024-11-08T20:15:40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3" w:author="China Unicom" w:date="2024-11-08T20:15:40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4" w:author="China Unicom" w:date="2024-11-08T20:15:40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5" w:author="China Unicom" w:date="2024-11-08T20:15:40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6" w:author="China Unicom" w:date="2024-11-08T20:15:40Z"/>
              </w:rPr>
            </w:pPr>
          </w:p>
        </w:tc>
      </w:tr>
      <w:tr>
        <w:tblPrEx>
          <w:tblCellMar>
            <w:top w:w="0" w:type="dxa"/>
            <w:left w:w="108" w:type="dxa"/>
            <w:bottom w:w="0" w:type="dxa"/>
            <w:right w:w="108" w:type="dxa"/>
          </w:tblCellMar>
        </w:tblPrEx>
        <w:trPr>
          <w:ins w:id="267" w:author="China Unicom" w:date="2024-11-08T20:15:43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268" w:author="China Unicom" w:date="2024-11-08T20:15:43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69" w:author="China Unicom" w:date="2024-11-08T20:15:43Z"/>
                <w:rFonts w:hint="default" w:eastAsia="宋体"/>
                <w:lang w:val="en-US" w:eastAsia="zh-CN"/>
              </w:rPr>
            </w:pPr>
            <w:ins w:id="270" w:author="China Unicom" w:date="2024-11-08T20:16:09Z">
              <w:r>
                <w:rPr>
                  <w:rFonts w:hint="eastAsia" w:eastAsia="宋体"/>
                  <w:lang w:val="en-US" w:eastAsia="zh-CN"/>
                </w:rPr>
                <w:t>3</w:t>
              </w:r>
            </w:ins>
            <w:ins w:id="271" w:author="China Unicom" w:date="2024-11-08T20:16:10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72" w:author="China Unicom" w:date="2024-11-08T20:15:43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3" w:author="China Unicom" w:date="2024-11-08T20:15:43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4" w:author="China Unicom" w:date="2024-11-08T20:15:43Z"/>
                <w:rFonts w:hint="default" w:eastAsia="宋体"/>
                <w:lang w:val="en-US" w:eastAsia="zh-CN"/>
              </w:rPr>
            </w:pPr>
            <w:ins w:id="275" w:author="China Unicom" w:date="2024-11-08T20:16:40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6" w:author="China Unicom" w:date="2024-11-08T20:15:43Z"/>
                <w:rFonts w:hint="default" w:eastAsia="宋体"/>
                <w:lang w:val="en-US" w:eastAsia="zh-CN"/>
              </w:rPr>
            </w:pPr>
            <w:ins w:id="277" w:author="China Unicom" w:date="2024-11-08T20:16:41Z">
              <w:r>
                <w:rPr>
                  <w:rFonts w:hint="eastAsia" w:eastAsia="宋体"/>
                  <w:lang w:val="en-US" w:eastAsia="zh-CN"/>
                </w:rPr>
                <w:t>1</w:t>
              </w:r>
            </w:ins>
            <w:ins w:id="278" w:author="China Unicom" w:date="2024-11-08T20:16:42Z">
              <w:r>
                <w:rPr>
                  <w:rFonts w:hint="eastAsia" w:eastAsia="宋体"/>
                  <w:lang w:val="en-US" w:eastAsia="zh-CN"/>
                </w:rPr>
                <w:t>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9" w:author="China Unicom" w:date="2024-11-08T20:15:43Z"/>
                <w:rFonts w:hint="default" w:eastAsia="宋体"/>
                <w:lang w:val="en-US" w:eastAsia="zh-CN"/>
              </w:rPr>
            </w:pPr>
            <w:ins w:id="280" w:author="China Unicom" w:date="2024-11-08T20:16:43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1" w:author="China Unicom" w:date="2024-11-08T20:15:43Z"/>
                <w:rFonts w:hint="default" w:eastAsia="宋体"/>
                <w:lang w:val="en-US" w:eastAsia="zh-CN"/>
              </w:rPr>
            </w:pPr>
            <w:ins w:id="282" w:author="China Unicom" w:date="2024-11-08T20:16:45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3" w:author="China Unicom" w:date="2024-11-08T20:15:43Z"/>
                <w:rFonts w:hint="default" w:eastAsia="宋体"/>
                <w:lang w:val="en-US" w:eastAsia="zh-CN"/>
              </w:rPr>
            </w:pPr>
            <w:ins w:id="284" w:author="China Unicom" w:date="2024-11-08T20:16:47Z">
              <w:r>
                <w:rPr>
                  <w:rFonts w:hint="eastAsia" w:eastAsia="宋体"/>
                  <w:lang w:val="en-US" w:eastAsia="zh-CN"/>
                </w:rPr>
                <w:t>3</w:t>
              </w:r>
            </w:ins>
            <w:ins w:id="285" w:author="China Unicom" w:date="2024-11-08T20:16:48Z">
              <w:r>
                <w:rPr>
                  <w:rFonts w:hint="eastAsia" w:eastAsia="宋体"/>
                  <w:lang w:val="en-US" w:eastAsia="zh-CN"/>
                </w:rPr>
                <w:t>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6" w:author="China Unicom" w:date="2024-11-08T20:15:43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7" w:author="China Unicom" w:date="2024-11-08T20:15:43Z"/>
                <w:rFonts w:hint="default" w:eastAsia="宋体"/>
                <w:vertAlign w:val="superscript"/>
                <w:lang w:val="en-US" w:eastAsia="zh-CN"/>
              </w:rPr>
            </w:pPr>
            <w:ins w:id="288" w:author="China Unicom" w:date="2024-11-08T20:16:50Z">
              <w:r>
                <w:rPr>
                  <w:rFonts w:hint="eastAsia" w:eastAsia="宋体"/>
                  <w:lang w:val="en-US" w:eastAsia="zh-CN"/>
                </w:rPr>
                <w:t>40</w:t>
              </w:r>
            </w:ins>
            <w:ins w:id="289" w:author="China Unicom" w:date="2024-11-08T20:17:08Z">
              <w:r>
                <w:rPr>
                  <w:rFonts w:hint="eastAsia" w:eastAsia="宋体"/>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90" w:author="China Unicom" w:date="2024-11-08T20:15:43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1" w:author="China Unicom" w:date="2024-11-08T20:15:43Z"/>
                <w:rFonts w:hint="default" w:eastAsia="宋体"/>
                <w:vertAlign w:val="superscript"/>
                <w:lang w:val="en-US" w:eastAsia="zh-CN"/>
              </w:rPr>
            </w:pPr>
            <w:ins w:id="292" w:author="China Unicom" w:date="2024-11-08T20:16:52Z">
              <w:r>
                <w:rPr>
                  <w:rFonts w:hint="eastAsia" w:eastAsia="宋体"/>
                  <w:lang w:val="en-US" w:eastAsia="zh-CN"/>
                </w:rPr>
                <w:t>5</w:t>
              </w:r>
            </w:ins>
            <w:ins w:id="293" w:author="China Unicom" w:date="2024-11-08T20:16:53Z">
              <w:r>
                <w:rPr>
                  <w:rFonts w:hint="eastAsia" w:eastAsia="宋体"/>
                  <w:lang w:val="en-US" w:eastAsia="zh-CN"/>
                </w:rPr>
                <w:t>0</w:t>
              </w:r>
            </w:ins>
            <w:ins w:id="294" w:author="China Unicom" w:date="2024-11-08T20:17:17Z">
              <w:r>
                <w:rPr>
                  <w:rFonts w:hint="eastAsia" w:eastAsia="宋体"/>
                  <w:vertAlign w:val="superscript"/>
                  <w:lang w:val="en-US" w:eastAsia="zh-CN"/>
                </w:rPr>
                <w:t>3</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5" w:author="China Unicom" w:date="2024-11-08T20:15:43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6" w:author="China Unicom" w:date="2024-11-08T20:15:43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7" w:author="China Unicom" w:date="2024-11-08T20:15:43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8" w:author="China Unicom" w:date="2024-11-08T20:15:43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9" w:author="China Unicom" w:date="2024-11-08T20:15:43Z"/>
              </w:rPr>
            </w:pPr>
          </w:p>
        </w:tc>
      </w:tr>
      <w:tr>
        <w:tblPrEx>
          <w:tblCellMar>
            <w:top w:w="0" w:type="dxa"/>
            <w:left w:w="108" w:type="dxa"/>
            <w:bottom w:w="0" w:type="dxa"/>
            <w:right w:w="108" w:type="dxa"/>
          </w:tblCellMar>
        </w:tblPrEx>
        <w:trPr>
          <w:ins w:id="300" w:author="China Unicom" w:date="2024-11-08T20:15:45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1" w:author="China Unicom" w:date="2024-11-08T20:15:45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02" w:author="China Unicom" w:date="2024-11-08T20:15:45Z"/>
                <w:rFonts w:hint="default" w:eastAsia="宋体"/>
                <w:lang w:val="en-US" w:eastAsia="zh-CN"/>
              </w:rPr>
            </w:pPr>
            <w:ins w:id="303" w:author="China Unicom" w:date="2024-11-08T20:16:11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04" w:author="China Unicom" w:date="2024-11-08T20:15: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5" w:author="China Unicom" w:date="2024-11-08T20:15:45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6" w:author="China Unicom" w:date="2024-11-08T20:15: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7" w:author="China Unicom" w:date="2024-11-08T20:15:45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8" w:author="China Unicom" w:date="2024-11-08T20:15:45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9"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0"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1"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2"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13"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4" w:author="China Unicom" w:date="2024-11-08T20:15:45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5" w:author="China Unicom" w:date="2024-11-08T20:15:45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6" w:author="China Unicom" w:date="2024-11-08T20:15:45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7" w:author="China Unicom" w:date="2024-11-08T20:15:45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8" w:author="China Unicom" w:date="2024-11-08T20:15:45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9" w:author="China Unicom" w:date="2024-11-08T20:15:45Z"/>
              </w:rPr>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tc>
      </w:tr>
    </w:tbl>
    <w:p/>
    <w:p>
      <w:pPr>
        <w:pStyle w:val="4"/>
      </w:pPr>
      <w:bookmarkStart w:id="30" w:name="_Toc52989834"/>
      <w:bookmarkStart w:id="31" w:name="_Toc60823023"/>
      <w:bookmarkStart w:id="32" w:name="_Toc90917286"/>
      <w:bookmarkStart w:id="33" w:name="_Toc69309698"/>
      <w:bookmarkStart w:id="34" w:name="_Toc60824946"/>
      <w:bookmarkStart w:id="35" w:name="_Toc76020009"/>
      <w:bookmarkStart w:id="36" w:name="_Toc27477752"/>
      <w:bookmarkStart w:id="37" w:name="_Toc83720479"/>
      <w:bookmarkStart w:id="38" w:name="_Toc36226431"/>
      <w:bookmarkStart w:id="39" w:name="_Toc90916333"/>
      <w:bookmarkStart w:id="40" w:name="_Toc69305843"/>
      <w:bookmarkStart w:id="41" w:name="_Toc44323686"/>
      <w:bookmarkStart w:id="42" w:name="_Toc90916530"/>
      <w:r>
        <w:t>5.3.6</w:t>
      </w:r>
      <w:r>
        <w:tab/>
      </w:r>
      <w:r>
        <w:t>Asymmetric channel bandwidths</w:t>
      </w:r>
      <w:bookmarkEnd w:id="30"/>
      <w:bookmarkEnd w:id="31"/>
      <w:bookmarkEnd w:id="32"/>
      <w:bookmarkEnd w:id="33"/>
      <w:bookmarkEnd w:id="34"/>
      <w:bookmarkEnd w:id="35"/>
      <w:bookmarkEnd w:id="36"/>
      <w:bookmarkEnd w:id="37"/>
      <w:bookmarkEnd w:id="38"/>
      <w:bookmarkEnd w:id="39"/>
      <w:bookmarkEnd w:id="40"/>
      <w:bookmarkEnd w:id="41"/>
      <w:bookmarkEnd w:id="42"/>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n8</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35</w:t>
            </w:r>
          </w:p>
        </w:tc>
        <w:tc>
          <w:tcPr>
            <w:tcW w:w="1890"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n25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bottom w:val="nil"/>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25, 30, 35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n91</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n92</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n93</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n94</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China Unicom" w:date="2024-11-08T20:18:34Z"/>
        </w:trPr>
        <w:tc>
          <w:tcPr>
            <w:tcW w:w="1278" w:type="dxa"/>
            <w:tcBorders>
              <w:top w:val="nil"/>
              <w:left w:val="single" w:color="auto" w:sz="4" w:space="0"/>
              <w:right w:val="single" w:color="auto" w:sz="4" w:space="0"/>
            </w:tcBorders>
            <w:vAlign w:val="center"/>
          </w:tcPr>
          <w:p>
            <w:pPr>
              <w:pStyle w:val="52"/>
              <w:rPr>
                <w:ins w:id="321" w:author="China Unicom" w:date="2024-11-08T20:18:34Z"/>
                <w:rFonts w:hint="default" w:eastAsia="宋体"/>
                <w:lang w:val="en-US" w:eastAsia="zh-CN"/>
              </w:rPr>
            </w:pPr>
            <w:ins w:id="322" w:author="China Unicom" w:date="2024-11-08T20:18:36Z">
              <w:r>
                <w:rPr>
                  <w:rFonts w:hint="eastAsia" w:eastAsia="宋体"/>
                  <w:lang w:val="en-US" w:eastAsia="zh-CN"/>
                </w:rPr>
                <w:t>n10</w:t>
              </w:r>
            </w:ins>
            <w:ins w:id="323" w:author="China Unicom" w:date="2024-11-08T20:18:37Z">
              <w:r>
                <w:rPr>
                  <w:rFonts w:hint="eastAsia" w:eastAsia="宋体"/>
                  <w:lang w:val="en-US" w:eastAsia="zh-CN"/>
                </w:rPr>
                <w:t>5</w:t>
              </w:r>
            </w:ins>
          </w:p>
        </w:tc>
        <w:tc>
          <w:tcPr>
            <w:tcW w:w="1876" w:type="dxa"/>
            <w:tcBorders>
              <w:top w:val="single" w:color="auto" w:sz="4" w:space="0"/>
              <w:left w:val="single" w:color="auto" w:sz="4" w:space="0"/>
              <w:bottom w:val="single" w:color="auto" w:sz="4" w:space="0"/>
              <w:right w:val="single" w:color="auto" w:sz="4" w:space="0"/>
            </w:tcBorders>
          </w:tcPr>
          <w:p>
            <w:pPr>
              <w:pStyle w:val="52"/>
              <w:rPr>
                <w:ins w:id="324" w:author="China Unicom" w:date="2024-11-08T20:18:34Z"/>
                <w:rFonts w:hint="default"/>
                <w:lang w:val="en-US" w:eastAsia="zh-CN"/>
              </w:rPr>
            </w:pPr>
            <w:ins w:id="325" w:author="China Unicom" w:date="2024-11-08T20:18:39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26" w:author="China Unicom" w:date="2024-11-08T20:18:34Z"/>
                <w:lang w:eastAsia="zh-CN"/>
              </w:rPr>
            </w:pPr>
            <w:ins w:id="327" w:author="China Unicom" w:date="2024-11-08T20:18:49Z">
              <w:r>
                <w:rPr>
                  <w:rFonts w:cs="Arial"/>
                  <w:szCs w:val="18"/>
                  <w:lang w:eastAsia="zh-CN"/>
                </w:rPr>
                <w:t>25, 30, 35</w:t>
              </w:r>
            </w:ins>
          </w:p>
        </w:tc>
        <w:tc>
          <w:tcPr>
            <w:tcW w:w="1890" w:type="dxa"/>
            <w:tcBorders>
              <w:top w:val="nil"/>
              <w:left w:val="single" w:color="auto" w:sz="4" w:space="0"/>
              <w:bottom w:val="single" w:color="auto" w:sz="4" w:space="0"/>
              <w:right w:val="single" w:color="auto" w:sz="4" w:space="0"/>
            </w:tcBorders>
          </w:tcPr>
          <w:p>
            <w:pPr>
              <w:pStyle w:val="52"/>
              <w:rPr>
                <w:ins w:id="328" w:author="China Unicom" w:date="2024-11-08T20:18:34Z"/>
                <w:rFonts w:hint="eastAsia" w:eastAsia="宋体"/>
                <w:lang w:val="en-US" w:eastAsia="zh-CN"/>
              </w:rPr>
            </w:pPr>
            <w:ins w:id="329" w:author="China Unicom" w:date="2024-11-08T20:18:51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China Unicom" w:date="2024-11-08T20:18:53Z"/>
        </w:trPr>
        <w:tc>
          <w:tcPr>
            <w:tcW w:w="1278" w:type="dxa"/>
            <w:tcBorders>
              <w:top w:val="nil"/>
              <w:left w:val="single" w:color="auto" w:sz="4" w:space="0"/>
              <w:bottom w:val="nil"/>
              <w:right w:val="single" w:color="auto" w:sz="4" w:space="0"/>
            </w:tcBorders>
            <w:vAlign w:val="center"/>
          </w:tcPr>
          <w:p>
            <w:pPr>
              <w:pStyle w:val="52"/>
              <w:rPr>
                <w:ins w:id="331" w:author="China Unicom" w:date="2024-11-08T20:18:53Z"/>
                <w:rFonts w:hint="default" w:eastAsia="宋体"/>
                <w:vertAlign w:val="superscript"/>
                <w:lang w:val="en-US" w:eastAsia="zh-CN"/>
              </w:rPr>
            </w:pPr>
            <w:ins w:id="332" w:author="China Unicom" w:date="2024-11-08T20:19:16Z">
              <w:r>
                <w:rPr>
                  <w:rFonts w:hint="eastAsia" w:eastAsia="宋体"/>
                  <w:lang w:val="en-US" w:eastAsia="zh-CN"/>
                </w:rPr>
                <w:t>n</w:t>
              </w:r>
            </w:ins>
            <w:ins w:id="333" w:author="China Unicom" w:date="2024-11-08T20:19:17Z">
              <w:r>
                <w:rPr>
                  <w:rFonts w:hint="eastAsia" w:eastAsia="宋体"/>
                  <w:lang w:val="en-US" w:eastAsia="zh-CN"/>
                </w:rPr>
                <w:t>10</w:t>
              </w:r>
            </w:ins>
            <w:ins w:id="334" w:author="China Unicom" w:date="2024-11-08T20:19:18Z">
              <w:r>
                <w:rPr>
                  <w:rFonts w:hint="eastAsia" w:eastAsia="宋体"/>
                  <w:lang w:val="en-US" w:eastAsia="zh-CN"/>
                </w:rPr>
                <w:t>9</w:t>
              </w:r>
            </w:ins>
            <w:ins w:id="335" w:author="China Unicom" w:date="2024-11-08T20:20:34Z">
              <w:r>
                <w:rPr>
                  <w:rFonts w:hint="eastAsia" w:eastAsia="宋体"/>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
          <w:p>
            <w:pPr>
              <w:pStyle w:val="52"/>
              <w:rPr>
                <w:ins w:id="336" w:author="China Unicom" w:date="2024-11-08T20:18:53Z"/>
                <w:rFonts w:hint="default"/>
                <w:lang w:val="en-US" w:eastAsia="zh-CN"/>
              </w:rPr>
            </w:pPr>
            <w:ins w:id="337" w:author="China Unicom" w:date="2024-11-08T20:19:28Z">
              <w:r>
                <w:rPr>
                  <w:rFonts w:hint="eastAsia"/>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38" w:author="China Unicom" w:date="2024-11-08T20:18:53Z"/>
                <w:rFonts w:cs="Arial"/>
                <w:szCs w:val="18"/>
                <w:lang w:eastAsia="zh-CN"/>
              </w:rPr>
            </w:pPr>
            <w:ins w:id="339" w:author="China Unicom" w:date="2024-11-08T20:19:44Z">
              <w:r>
                <w:rPr/>
                <w:t>10, 15, 20, 25, 30, 40, 50</w:t>
              </w:r>
            </w:ins>
          </w:p>
        </w:tc>
        <w:tc>
          <w:tcPr>
            <w:tcW w:w="1890" w:type="dxa"/>
            <w:tcBorders>
              <w:top w:val="nil"/>
              <w:left w:val="single" w:color="auto" w:sz="4" w:space="0"/>
              <w:bottom w:val="nil"/>
              <w:right w:val="single" w:color="auto" w:sz="4" w:space="0"/>
            </w:tcBorders>
          </w:tcPr>
          <w:p>
            <w:pPr>
              <w:pStyle w:val="52"/>
              <w:rPr>
                <w:ins w:id="340" w:author="China Unicom" w:date="2024-11-08T20:18:53Z"/>
                <w:rFonts w:hint="default" w:eastAsia="宋体"/>
                <w:lang w:val="en-US" w:eastAsia="zh-CN"/>
              </w:rPr>
            </w:pPr>
            <w:ins w:id="341" w:author="China Unicom" w:date="2024-11-08T20:20:2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 w:author="China Unicom" w:date="2024-11-08T20:19:06Z"/>
        </w:trPr>
        <w:tc>
          <w:tcPr>
            <w:tcW w:w="1278" w:type="dxa"/>
            <w:tcBorders>
              <w:top w:val="nil"/>
              <w:left w:val="single" w:color="auto" w:sz="4" w:space="0"/>
              <w:bottom w:val="nil"/>
              <w:right w:val="single" w:color="auto" w:sz="4" w:space="0"/>
            </w:tcBorders>
            <w:vAlign w:val="center"/>
          </w:tcPr>
          <w:p>
            <w:pPr>
              <w:pStyle w:val="52"/>
              <w:rPr>
                <w:ins w:id="343" w:author="China Unicom" w:date="2024-11-08T20:19:06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44" w:author="China Unicom" w:date="2024-11-08T20:19:06Z"/>
                <w:rFonts w:hint="default"/>
                <w:lang w:val="en-US" w:eastAsia="zh-CN"/>
              </w:rPr>
            </w:pPr>
            <w:ins w:id="345" w:author="China Unicom" w:date="2024-11-08T20:19:29Z">
              <w:r>
                <w:rPr>
                  <w:rFonts w:hint="eastAsia"/>
                  <w:lang w:val="en-US" w:eastAsia="zh-CN"/>
                </w:rPr>
                <w:t>10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46" w:author="China Unicom" w:date="2024-11-08T20:19:06Z"/>
                <w:rFonts w:cs="Arial"/>
                <w:szCs w:val="18"/>
                <w:lang w:eastAsia="zh-CN"/>
              </w:rPr>
            </w:pPr>
            <w:ins w:id="347" w:author="China Unicom" w:date="2024-11-08T20:19:52Z">
              <w:r>
                <w:rPr/>
                <w:t>15, 20, 25, 30, 40, 50</w:t>
              </w:r>
            </w:ins>
          </w:p>
        </w:tc>
        <w:tc>
          <w:tcPr>
            <w:tcW w:w="1890" w:type="dxa"/>
            <w:tcBorders>
              <w:top w:val="nil"/>
              <w:left w:val="single" w:color="auto" w:sz="4" w:space="0"/>
              <w:bottom w:val="nil"/>
              <w:right w:val="single" w:color="auto" w:sz="4" w:space="0"/>
            </w:tcBorders>
          </w:tcPr>
          <w:p>
            <w:pPr>
              <w:pStyle w:val="52"/>
              <w:rPr>
                <w:ins w:id="348" w:author="China Unicom" w:date="2024-11-08T20:19:06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China Unicom" w:date="2024-11-08T20:19:05Z"/>
        </w:trPr>
        <w:tc>
          <w:tcPr>
            <w:tcW w:w="1278" w:type="dxa"/>
            <w:tcBorders>
              <w:top w:val="nil"/>
              <w:left w:val="single" w:color="auto" w:sz="4" w:space="0"/>
              <w:bottom w:val="nil"/>
              <w:right w:val="single" w:color="auto" w:sz="4" w:space="0"/>
            </w:tcBorders>
            <w:vAlign w:val="center"/>
          </w:tcPr>
          <w:p>
            <w:pPr>
              <w:pStyle w:val="52"/>
              <w:rPr>
                <w:ins w:id="350" w:author="China Unicom" w:date="2024-11-08T20:19:05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51" w:author="China Unicom" w:date="2024-11-08T20:19:05Z"/>
                <w:rFonts w:hint="default"/>
                <w:lang w:val="en-US" w:eastAsia="zh-CN"/>
              </w:rPr>
            </w:pPr>
            <w:ins w:id="352" w:author="China Unicom" w:date="2024-11-08T20:19:31Z">
              <w:r>
                <w:rPr>
                  <w:rFonts w:hint="eastAsia"/>
                  <w:lang w:val="en-US" w:eastAsia="zh-CN"/>
                </w:rPr>
                <w:t>15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53" w:author="China Unicom" w:date="2024-11-08T20:19:05Z"/>
                <w:rFonts w:cs="Arial"/>
                <w:szCs w:val="18"/>
                <w:lang w:eastAsia="zh-CN"/>
              </w:rPr>
            </w:pPr>
            <w:ins w:id="354" w:author="China Unicom" w:date="2024-11-08T20:20:01Z">
              <w:r>
                <w:rPr/>
                <w:t>20, 25, 30, 40, 50</w:t>
              </w:r>
            </w:ins>
          </w:p>
        </w:tc>
        <w:tc>
          <w:tcPr>
            <w:tcW w:w="1890" w:type="dxa"/>
            <w:tcBorders>
              <w:top w:val="nil"/>
              <w:left w:val="single" w:color="auto" w:sz="4" w:space="0"/>
              <w:bottom w:val="nil"/>
              <w:right w:val="single" w:color="auto" w:sz="4" w:space="0"/>
            </w:tcBorders>
          </w:tcPr>
          <w:p>
            <w:pPr>
              <w:pStyle w:val="52"/>
              <w:rPr>
                <w:ins w:id="355" w:author="China Unicom" w:date="2024-11-08T20:19:05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 w:author="China Unicom" w:date="2024-11-08T20:19:12Z"/>
        </w:trPr>
        <w:tc>
          <w:tcPr>
            <w:tcW w:w="1278" w:type="dxa"/>
            <w:tcBorders>
              <w:top w:val="nil"/>
              <w:left w:val="single" w:color="auto" w:sz="4" w:space="0"/>
              <w:bottom w:val="nil"/>
              <w:right w:val="single" w:color="auto" w:sz="4" w:space="0"/>
            </w:tcBorders>
            <w:vAlign w:val="center"/>
          </w:tcPr>
          <w:p>
            <w:pPr>
              <w:pStyle w:val="52"/>
              <w:rPr>
                <w:ins w:id="357" w:author="China Unicom" w:date="2024-11-08T20:19:12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58" w:author="China Unicom" w:date="2024-11-08T20:19:12Z"/>
                <w:rFonts w:hint="default"/>
                <w:lang w:val="en-US" w:eastAsia="zh-CN"/>
              </w:rPr>
            </w:pPr>
            <w:ins w:id="359" w:author="China Unicom" w:date="2024-11-08T20:19:32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60" w:author="China Unicom" w:date="2024-11-08T20:19:12Z"/>
                <w:rFonts w:cs="Arial"/>
                <w:szCs w:val="18"/>
                <w:lang w:eastAsia="zh-CN"/>
              </w:rPr>
            </w:pPr>
            <w:ins w:id="361" w:author="China Unicom" w:date="2024-11-08T20:20:09Z">
              <w:r>
                <w:rPr/>
                <w:t>25, 30, 40, 50</w:t>
              </w:r>
            </w:ins>
          </w:p>
        </w:tc>
        <w:tc>
          <w:tcPr>
            <w:tcW w:w="1890" w:type="dxa"/>
            <w:tcBorders>
              <w:top w:val="nil"/>
              <w:left w:val="single" w:color="auto" w:sz="4" w:space="0"/>
              <w:bottom w:val="nil"/>
              <w:right w:val="single" w:color="auto" w:sz="4" w:space="0"/>
            </w:tcBorders>
          </w:tcPr>
          <w:p>
            <w:pPr>
              <w:pStyle w:val="52"/>
              <w:rPr>
                <w:ins w:id="362" w:author="China Unicom" w:date="2024-11-08T20:19:12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China Unicom" w:date="2024-11-08T20:18:59Z"/>
        </w:trPr>
        <w:tc>
          <w:tcPr>
            <w:tcW w:w="1278" w:type="dxa"/>
            <w:tcBorders>
              <w:top w:val="nil"/>
              <w:left w:val="single" w:color="auto" w:sz="4" w:space="0"/>
              <w:bottom w:val="nil"/>
              <w:right w:val="single" w:color="auto" w:sz="4" w:space="0"/>
            </w:tcBorders>
            <w:vAlign w:val="center"/>
          </w:tcPr>
          <w:p>
            <w:pPr>
              <w:pStyle w:val="52"/>
              <w:rPr>
                <w:ins w:id="364" w:author="China Unicom" w:date="2024-11-08T20:18:59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65" w:author="China Unicom" w:date="2024-11-08T20:18:59Z"/>
                <w:rFonts w:hint="default"/>
                <w:lang w:val="en-US" w:eastAsia="zh-CN"/>
              </w:rPr>
            </w:pPr>
            <w:ins w:id="366" w:author="China Unicom" w:date="2024-11-08T20:19:34Z">
              <w:r>
                <w:rPr>
                  <w:rFonts w:hint="eastAsia"/>
                  <w:lang w:val="en-US" w:eastAsia="zh-CN"/>
                </w:rPr>
                <w:t>25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67" w:author="China Unicom" w:date="2024-11-08T20:18:59Z"/>
                <w:rFonts w:cs="Arial"/>
                <w:szCs w:val="18"/>
                <w:lang w:eastAsia="zh-CN"/>
              </w:rPr>
            </w:pPr>
            <w:ins w:id="368" w:author="China Unicom" w:date="2024-11-08T20:20:16Z">
              <w:r>
                <w:rPr/>
                <w:t>30, 40, 50</w:t>
              </w:r>
            </w:ins>
          </w:p>
        </w:tc>
        <w:tc>
          <w:tcPr>
            <w:tcW w:w="1890" w:type="dxa"/>
            <w:tcBorders>
              <w:top w:val="nil"/>
              <w:left w:val="single" w:color="auto" w:sz="4" w:space="0"/>
              <w:bottom w:val="nil"/>
              <w:right w:val="single" w:color="auto" w:sz="4" w:space="0"/>
            </w:tcBorders>
          </w:tcPr>
          <w:p>
            <w:pPr>
              <w:pStyle w:val="52"/>
              <w:rPr>
                <w:ins w:id="369" w:author="China Unicom" w:date="2024-11-08T20:18:59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China Unicom" w:date="2024-11-08T20:18:58Z"/>
        </w:trPr>
        <w:tc>
          <w:tcPr>
            <w:tcW w:w="1278" w:type="dxa"/>
            <w:tcBorders>
              <w:top w:val="nil"/>
              <w:left w:val="single" w:color="auto" w:sz="4" w:space="0"/>
              <w:right w:val="single" w:color="auto" w:sz="4" w:space="0"/>
            </w:tcBorders>
            <w:vAlign w:val="center"/>
          </w:tcPr>
          <w:p>
            <w:pPr>
              <w:pStyle w:val="52"/>
              <w:rPr>
                <w:ins w:id="371" w:author="China Unicom" w:date="2024-11-08T20:18:58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72" w:author="China Unicom" w:date="2024-11-08T20:18:58Z"/>
                <w:rFonts w:hint="default"/>
                <w:lang w:val="en-US" w:eastAsia="zh-CN"/>
              </w:rPr>
            </w:pPr>
            <w:ins w:id="373" w:author="China Unicom" w:date="2024-11-08T20:19:36Z">
              <w:r>
                <w:rPr>
                  <w:rFonts w:hint="eastAsia"/>
                  <w:lang w:val="en-US" w:eastAsia="zh-CN"/>
                </w:rPr>
                <w:t>30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74" w:author="China Unicom" w:date="2024-11-08T20:18:58Z"/>
                <w:rFonts w:cs="Arial"/>
                <w:szCs w:val="18"/>
                <w:lang w:eastAsia="zh-CN"/>
              </w:rPr>
            </w:pPr>
            <w:ins w:id="375" w:author="China Unicom" w:date="2024-11-08T20:20:19Z">
              <w:r>
                <w:rPr/>
                <w:t>40, 50</w:t>
              </w:r>
            </w:ins>
          </w:p>
        </w:tc>
        <w:tc>
          <w:tcPr>
            <w:tcW w:w="1890" w:type="dxa"/>
            <w:tcBorders>
              <w:top w:val="nil"/>
              <w:left w:val="single" w:color="auto" w:sz="4" w:space="0"/>
              <w:bottom w:val="single" w:color="auto" w:sz="4" w:space="0"/>
              <w:right w:val="single" w:color="auto" w:sz="4" w:space="0"/>
            </w:tcBorders>
          </w:tcPr>
          <w:p>
            <w:pPr>
              <w:pStyle w:val="52"/>
              <w:rPr>
                <w:ins w:id="376" w:author="China Unicom" w:date="2024-11-08T20:18:58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43" w:name="_Toc69309711"/>
      <w:bookmarkStart w:id="44" w:name="_Toc60823036"/>
      <w:bookmarkStart w:id="45" w:name="_Toc36226441"/>
      <w:bookmarkStart w:id="46" w:name="_Toc76020022"/>
      <w:bookmarkStart w:id="47" w:name="_Toc90916543"/>
      <w:bookmarkStart w:id="48" w:name="_Toc90917299"/>
      <w:bookmarkStart w:id="49" w:name="_Toc44323696"/>
      <w:bookmarkStart w:id="50" w:name="_Toc27477762"/>
      <w:bookmarkStart w:id="51" w:name="_Toc60824959"/>
      <w:bookmarkStart w:id="52" w:name="_Toc52989847"/>
      <w:bookmarkStart w:id="53" w:name="_Toc83720492"/>
      <w:bookmarkStart w:id="54" w:name="_Toc69305856"/>
      <w:bookmarkStart w:id="55" w:name="_Toc90916346"/>
      <w:r>
        <w:t>5.4.2</w:t>
      </w:r>
      <w:r>
        <w:tab/>
      </w:r>
      <w:r>
        <w:t>Channel raster</w:t>
      </w:r>
      <w:bookmarkEnd w:id="43"/>
      <w:bookmarkEnd w:id="44"/>
      <w:bookmarkEnd w:id="45"/>
      <w:bookmarkEnd w:id="46"/>
      <w:bookmarkEnd w:id="47"/>
      <w:bookmarkEnd w:id="48"/>
      <w:bookmarkEnd w:id="49"/>
      <w:bookmarkEnd w:id="50"/>
      <w:bookmarkEnd w:id="51"/>
      <w:bookmarkEnd w:id="52"/>
      <w:bookmarkEnd w:id="53"/>
      <w:bookmarkEnd w:id="54"/>
      <w:bookmarkEnd w:id="55"/>
    </w:p>
    <w:p>
      <w:pPr>
        <w:pStyle w:val="5"/>
      </w:pPr>
      <w:bookmarkStart w:id="56" w:name="_Toc69309712"/>
      <w:bookmarkStart w:id="57" w:name="_Toc90916347"/>
      <w:bookmarkStart w:id="58" w:name="_Toc90917300"/>
      <w:bookmarkStart w:id="59" w:name="_Toc83720493"/>
      <w:bookmarkStart w:id="60" w:name="_Toc69305857"/>
      <w:bookmarkStart w:id="61" w:name="_Toc36226442"/>
      <w:bookmarkStart w:id="62" w:name="_Toc90916544"/>
      <w:bookmarkStart w:id="63" w:name="_Toc44323697"/>
      <w:bookmarkStart w:id="64" w:name="_Toc60824960"/>
      <w:bookmarkStart w:id="65" w:name="_Toc27477763"/>
      <w:bookmarkStart w:id="66" w:name="_Toc60823037"/>
      <w:bookmarkStart w:id="67" w:name="_Toc52989848"/>
      <w:bookmarkStart w:id="68" w:name="_Toc76020023"/>
      <w:r>
        <w:t>5.4.2.1</w:t>
      </w:r>
      <w:r>
        <w:tab/>
      </w:r>
      <w:r>
        <w:t>NR-ARFCN and channel raster</w:t>
      </w:r>
      <w:bookmarkEnd w:id="56"/>
      <w:bookmarkEnd w:id="57"/>
      <w:bookmarkEnd w:id="58"/>
      <w:bookmarkEnd w:id="59"/>
      <w:bookmarkEnd w:id="60"/>
      <w:bookmarkEnd w:id="61"/>
      <w:bookmarkEnd w:id="62"/>
      <w:bookmarkEnd w:id="63"/>
      <w:bookmarkEnd w:id="64"/>
      <w:bookmarkEnd w:id="65"/>
      <w:bookmarkEnd w:id="66"/>
      <w:bookmarkEnd w:id="67"/>
      <w:bookmarkEnd w:id="68"/>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pPr>
            <w:r>
              <w:t>Frequency range (MHz)</w:t>
            </w:r>
          </w:p>
        </w:tc>
        <w:tc>
          <w:tcPr>
            <w:tcW w:w="1369" w:type="dxa"/>
            <w:shd w:val="clear" w:color="auto" w:fill="auto"/>
            <w:vAlign w:val="center"/>
          </w:tcPr>
          <w:p>
            <w:pPr>
              <w:pStyle w:val="51"/>
            </w:pPr>
            <w:r>
              <w:t>ΔF</w:t>
            </w:r>
            <w:r>
              <w:rPr>
                <w:vertAlign w:val="subscript"/>
              </w:rPr>
              <w:t xml:space="preserve">Global </w:t>
            </w:r>
            <w:r>
              <w:t>(kHz)</w:t>
            </w:r>
          </w:p>
        </w:tc>
        <w:tc>
          <w:tcPr>
            <w:tcW w:w="1590" w:type="dxa"/>
            <w:shd w:val="clear" w:color="auto" w:fill="auto"/>
            <w:vAlign w:val="center"/>
          </w:tcPr>
          <w:p>
            <w:pPr>
              <w:pStyle w:val="51"/>
            </w:pPr>
            <w:r>
              <w:t>F</w:t>
            </w:r>
            <w:r>
              <w:rPr>
                <w:vertAlign w:val="subscript"/>
              </w:rPr>
              <w:t>REF-Offs</w:t>
            </w:r>
            <w:r>
              <w:t xml:space="preserve"> (MHz)</w:t>
            </w:r>
          </w:p>
        </w:tc>
        <w:tc>
          <w:tcPr>
            <w:tcW w:w="1134" w:type="dxa"/>
            <w:shd w:val="clear" w:color="auto" w:fill="auto"/>
            <w:vAlign w:val="center"/>
          </w:tcPr>
          <w:p>
            <w:pPr>
              <w:pStyle w:val="51"/>
            </w:pPr>
            <w:r>
              <w:t>N</w:t>
            </w:r>
            <w:r>
              <w:rPr>
                <w:vertAlign w:val="subscript"/>
              </w:rPr>
              <w:t>REF-Offs</w:t>
            </w:r>
          </w:p>
        </w:tc>
        <w:tc>
          <w:tcPr>
            <w:tcW w:w="1935" w:type="dxa"/>
            <w:shd w:val="clear" w:color="auto" w:fill="auto"/>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0 – 3000</w:t>
            </w:r>
          </w:p>
        </w:tc>
        <w:tc>
          <w:tcPr>
            <w:tcW w:w="1369" w:type="dxa"/>
            <w:shd w:val="clear" w:color="auto" w:fill="auto"/>
            <w:vAlign w:val="center"/>
          </w:tcPr>
          <w:p>
            <w:pPr>
              <w:pStyle w:val="52"/>
            </w:pPr>
            <w:r>
              <w:t>5</w:t>
            </w:r>
          </w:p>
        </w:tc>
        <w:tc>
          <w:tcPr>
            <w:tcW w:w="1590" w:type="dxa"/>
            <w:shd w:val="clear" w:color="auto" w:fill="auto"/>
            <w:vAlign w:val="center"/>
          </w:tcPr>
          <w:p>
            <w:pPr>
              <w:pStyle w:val="52"/>
            </w:pPr>
            <w:r>
              <w:t>0</w:t>
            </w:r>
          </w:p>
        </w:tc>
        <w:tc>
          <w:tcPr>
            <w:tcW w:w="1134" w:type="dxa"/>
            <w:shd w:val="clear" w:color="auto" w:fill="auto"/>
            <w:vAlign w:val="center"/>
          </w:tcPr>
          <w:p>
            <w:pPr>
              <w:pStyle w:val="52"/>
            </w:pPr>
            <w:r>
              <w:t>0</w:t>
            </w:r>
          </w:p>
        </w:tc>
        <w:tc>
          <w:tcPr>
            <w:tcW w:w="1935" w:type="dxa"/>
            <w:shd w:val="clear" w:color="auto" w:fill="auto"/>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3000 – 24250</w:t>
            </w:r>
          </w:p>
        </w:tc>
        <w:tc>
          <w:tcPr>
            <w:tcW w:w="1369" w:type="dxa"/>
            <w:shd w:val="clear" w:color="auto" w:fill="auto"/>
            <w:vAlign w:val="center"/>
          </w:tcPr>
          <w:p>
            <w:pPr>
              <w:pStyle w:val="52"/>
            </w:pPr>
            <w:r>
              <w:t>15</w:t>
            </w:r>
          </w:p>
        </w:tc>
        <w:tc>
          <w:tcPr>
            <w:tcW w:w="1590" w:type="dxa"/>
            <w:shd w:val="clear" w:color="auto" w:fill="auto"/>
            <w:vAlign w:val="center"/>
          </w:tcPr>
          <w:p>
            <w:pPr>
              <w:pStyle w:val="52"/>
            </w:pPr>
            <w:r>
              <w:t>3000</w:t>
            </w:r>
          </w:p>
        </w:tc>
        <w:tc>
          <w:tcPr>
            <w:tcW w:w="1134" w:type="dxa"/>
            <w:shd w:val="clear" w:color="auto" w:fill="auto"/>
            <w:vAlign w:val="center"/>
          </w:tcPr>
          <w:p>
            <w:pPr>
              <w:pStyle w:val="52"/>
            </w:pPr>
            <w:r>
              <w:t>600000</w:t>
            </w:r>
          </w:p>
        </w:tc>
        <w:tc>
          <w:tcPr>
            <w:tcW w:w="1935" w:type="dxa"/>
            <w:shd w:val="clear" w:color="auto" w:fill="auto"/>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w:t>
      </w:r>
      <w:ins w:id="377" w:author="China Unicom" w:date="2024-11-08T20:01:51Z">
        <w:r>
          <w:rPr>
            <w:rFonts w:hint="eastAsia" w:eastAsia="宋体"/>
            <w:lang w:val="en-US" w:eastAsia="zh-CN"/>
          </w:rPr>
          <w:t>ba</w:t>
        </w:r>
      </w:ins>
      <w:ins w:id="378" w:author="China Unicom" w:date="2024-11-08T20:01:52Z">
        <w:r>
          <w:rPr>
            <w:rFonts w:hint="eastAsia" w:eastAsia="宋体"/>
            <w:lang w:val="en-US" w:eastAsia="zh-CN"/>
          </w:rPr>
          <w:t>nds</w:t>
        </w:r>
      </w:ins>
      <w:ins w:id="379" w:author="China Unicom" w:date="2024-11-08T20:01:53Z">
        <w:r>
          <w:rPr>
            <w:rFonts w:hint="eastAsia" w:eastAsia="宋体"/>
            <w:lang w:val="en-US" w:eastAsia="zh-CN"/>
          </w:rPr>
          <w:t xml:space="preserve"> </w:t>
        </w:r>
      </w:ins>
      <w:r>
        <w:t>expect n95, n97</w:t>
      </w:r>
      <w:ins w:id="380" w:author="China Unicom" w:date="2024-11-08T20:01:27Z">
        <w:r>
          <w:rPr>
            <w:rFonts w:hint="eastAsia" w:eastAsia="宋体"/>
            <w:lang w:val="en-US" w:eastAsia="zh-CN"/>
          </w:rPr>
          <w:t>,</w:t>
        </w:r>
      </w:ins>
      <w:ins w:id="381" w:author="China Unicom" w:date="2024-11-08T20:01:30Z">
        <w:r>
          <w:rPr>
            <w:rFonts w:hint="eastAsia" w:eastAsia="宋体"/>
            <w:lang w:val="en-US" w:eastAsia="zh-CN"/>
          </w:rPr>
          <w:t xml:space="preserve"> n</w:t>
        </w:r>
      </w:ins>
      <w:ins w:id="382" w:author="China Unicom" w:date="2024-11-08T20:01:32Z">
        <w:r>
          <w:rPr>
            <w:rFonts w:hint="eastAsia" w:eastAsia="宋体"/>
            <w:lang w:val="en-US" w:eastAsia="zh-CN"/>
          </w:rPr>
          <w:t>98</w:t>
        </w:r>
      </w:ins>
      <w:ins w:id="383" w:author="China Unicom" w:date="2024-11-08T20:01:39Z">
        <w:r>
          <w:rPr>
            <w:rFonts w:hint="eastAsia" w:eastAsia="宋体"/>
            <w:lang w:val="en-US" w:eastAsia="zh-CN"/>
          </w:rPr>
          <w:t xml:space="preserve"> </w:t>
        </w:r>
      </w:ins>
      <w:r>
        <w:t xml:space="preserve">bands and for the uplink of all FDD bands defined in Table 5.2-1, </w:t>
      </w:r>
      <w:r>
        <w:rPr>
          <w:rFonts w:eastAsia="Yu Mincho"/>
        </w:rPr>
        <w:t>and for TDD bands n34, n39, n48, n90</w:t>
      </w:r>
      <w:ins w:id="384" w:author="China Unicom" w:date="2024-11-08T20:02:33Z">
        <w:r>
          <w:rPr>
            <w:rFonts w:hint="eastAsia" w:eastAsia="宋体"/>
            <w:lang w:val="en-US" w:eastAsia="zh-CN"/>
          </w:rPr>
          <w:t>,</w:t>
        </w:r>
      </w:ins>
      <w:del w:id="385" w:author="China Unicom" w:date="2024-11-08T20:02:32Z">
        <w:r>
          <w:rPr>
            <w:rFonts w:eastAsia="Yu Mincho"/>
          </w:rPr>
          <w:delText xml:space="preserve"> </w:delText>
        </w:r>
      </w:del>
      <w:del w:id="386" w:author="China Unicom" w:date="2024-11-08T20:02:30Z">
        <w:r>
          <w:rPr>
            <w:rFonts w:eastAsia="Yu Mincho"/>
          </w:rPr>
          <w:delText>and</w:delText>
        </w:r>
      </w:del>
      <w:r>
        <w:rPr>
          <w:rFonts w:eastAsia="Yu Mincho"/>
        </w:rPr>
        <w:t xml:space="preserve"> n38</w:t>
      </w:r>
      <w:ins w:id="387" w:author="China Unicom" w:date="2024-11-08T20:02:40Z">
        <w:r>
          <w:rPr>
            <w:rFonts w:hint="eastAsia" w:eastAsia="宋体"/>
            <w:lang w:val="en-US" w:eastAsia="zh-CN"/>
          </w:rPr>
          <w:t xml:space="preserve"> an</w:t>
        </w:r>
      </w:ins>
      <w:ins w:id="388" w:author="China Unicom" w:date="2024-11-08T20:02:41Z">
        <w:r>
          <w:rPr>
            <w:rFonts w:hint="eastAsia" w:eastAsia="宋体"/>
            <w:lang w:val="en-US" w:eastAsia="zh-CN"/>
          </w:rPr>
          <w:t>d n</w:t>
        </w:r>
      </w:ins>
      <w:ins w:id="389" w:author="China Unicom" w:date="2024-11-08T20:02:42Z">
        <w:r>
          <w:rPr>
            <w:rFonts w:hint="eastAsia" w:eastAsia="宋体"/>
            <w:lang w:val="en-US" w:eastAsia="zh-CN"/>
          </w:rPr>
          <w:t>4</w:t>
        </w:r>
      </w:ins>
      <w:ins w:id="390" w:author="China Unicom" w:date="2024-11-08T20:02:43Z">
        <w:r>
          <w:rPr>
            <w:rFonts w:hint="eastAsia" w:eastAsia="宋体"/>
            <w:lang w:val="en-US" w:eastAsia="zh-CN"/>
          </w:rPr>
          <w:t>0</w:t>
        </w:r>
      </w:ins>
      <w:del w:id="391" w:author="China Unicom" w:date="2024-11-08T20:02:39Z">
        <w:r>
          <w:rPr>
            <w:rFonts w:eastAsia="Yu Mincho"/>
          </w:rPr>
          <w:delText>,</w:delText>
        </w:r>
      </w:del>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w:t>
      </w:r>
      <w:ins w:id="392" w:author="China Unicom" w:date="2024-11-08T20:22:46Z">
        <w:r>
          <w:rPr>
            <w:rFonts w:hint="eastAsia" w:eastAsia="宋体"/>
            <w:lang w:val="en-US" w:eastAsia="zh-CN"/>
          </w:rPr>
          <w:t>n</w:t>
        </w:r>
      </w:ins>
      <w:ins w:id="393" w:author="China Unicom" w:date="2024-11-08T20:22:47Z">
        <w:r>
          <w:rPr>
            <w:rFonts w:hint="eastAsia" w:eastAsia="宋体"/>
            <w:lang w:val="en-US" w:eastAsia="zh-CN"/>
          </w:rPr>
          <w:t>40</w:t>
        </w:r>
      </w:ins>
      <w:ins w:id="394" w:author="China Unicom" w:date="2024-11-08T20:22:49Z">
        <w:r>
          <w:rPr>
            <w:rFonts w:hint="eastAsia" w:eastAsia="宋体"/>
            <w:lang w:val="en-US" w:eastAsia="zh-CN"/>
          </w:rPr>
          <w:t xml:space="preserve">, </w:t>
        </w:r>
      </w:ins>
      <w:r>
        <w:rPr>
          <w:rFonts w:eastAsia="Yu Mincho"/>
        </w:rPr>
        <w:t xml:space="preserve">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69" w:name="_Toc90916348"/>
      <w:bookmarkStart w:id="70" w:name="_Toc69309713"/>
      <w:bookmarkStart w:id="71" w:name="_Toc90917301"/>
      <w:bookmarkStart w:id="72" w:name="_Toc60823038"/>
      <w:bookmarkStart w:id="73" w:name="_Toc60824961"/>
      <w:bookmarkStart w:id="74" w:name="_Toc27477764"/>
      <w:bookmarkStart w:id="75" w:name="_Toc90916545"/>
      <w:bookmarkStart w:id="76" w:name="_Toc69305858"/>
      <w:bookmarkStart w:id="77" w:name="_Toc52989849"/>
      <w:bookmarkStart w:id="78" w:name="_Toc76020024"/>
      <w:bookmarkStart w:id="79" w:name="_Toc83720494"/>
      <w:bookmarkStart w:id="80" w:name="_Toc36226443"/>
      <w:bookmarkStart w:id="81" w:name="_Toc44323698"/>
      <w:r>
        <w:t>5.4.2.2</w:t>
      </w:r>
      <w:r>
        <w:tab/>
      </w:r>
      <w:r>
        <w:t>Channel raster to resource element mapping</w:t>
      </w:r>
      <w:bookmarkEnd w:id="69"/>
      <w:bookmarkEnd w:id="70"/>
      <w:bookmarkEnd w:id="71"/>
      <w:bookmarkEnd w:id="72"/>
      <w:bookmarkEnd w:id="73"/>
      <w:bookmarkEnd w:id="74"/>
      <w:bookmarkEnd w:id="75"/>
      <w:bookmarkEnd w:id="76"/>
      <w:bookmarkEnd w:id="77"/>
      <w:bookmarkEnd w:id="78"/>
      <w:bookmarkEnd w:id="79"/>
      <w:bookmarkEnd w:id="80"/>
      <w:bookmarkEnd w:id="81"/>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pPr>
            <w:r>
              <w:br w:type="page"/>
            </w:r>
          </w:p>
        </w:tc>
        <w:tc>
          <w:tcPr>
            <w:tcW w:w="2406" w:type="dxa"/>
          </w:tcPr>
          <w:p>
            <w:pPr>
              <w:pStyle w:val="51"/>
              <w:rPr>
                <w:vertAlign w:val="superscript"/>
              </w:rPr>
            </w:pPr>
            <w:bookmarkStart w:id="82" w:name="OLE_LINK11"/>
            <w:bookmarkStart w:id="83" w:name="OLE_LINK12"/>
            <w:r>
              <w:t>N</w:t>
            </w:r>
            <w:r>
              <w:rPr>
                <w:vertAlign w:val="subscript"/>
              </w:rPr>
              <w:t>RB</w:t>
            </w:r>
            <w:r>
              <w:t>mod2 = 0</w:t>
            </w:r>
            <w:bookmarkEnd w:id="82"/>
            <w:bookmarkEnd w:id="83"/>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Physical resource block number </w:t>
            </w:r>
            <w:r>
              <w:rPr>
                <w:position w:val="-10"/>
              </w:rPr>
              <w:object>
                <v:shape id="_x0000_i1026" o:spt="75" type="#_x0000_t75" style="height:15.6pt;width:21.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7.05pt;width:69.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7.05pt;width:69.3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84" w:name="_Toc52989850"/>
      <w:bookmarkStart w:id="85" w:name="_Toc90917302"/>
      <w:bookmarkStart w:id="86" w:name="_Toc69309714"/>
      <w:bookmarkStart w:id="87" w:name="_Toc69305859"/>
      <w:bookmarkStart w:id="88" w:name="_Toc36226444"/>
      <w:bookmarkStart w:id="89" w:name="_Toc90916349"/>
      <w:bookmarkStart w:id="90" w:name="_Toc44323699"/>
      <w:bookmarkStart w:id="91" w:name="_Toc60823039"/>
      <w:bookmarkStart w:id="92" w:name="_Toc83720495"/>
      <w:bookmarkStart w:id="93" w:name="_Toc27477765"/>
      <w:bookmarkStart w:id="94" w:name="_Toc90916546"/>
      <w:bookmarkStart w:id="95" w:name="_Toc76020025"/>
      <w:bookmarkStart w:id="96" w:name="_Toc60824962"/>
      <w:r>
        <w:t>5.4.2.3</w:t>
      </w:r>
      <w:r>
        <w:tab/>
      </w:r>
      <w:r>
        <w:t>Channel raster entries for each operating band</w:t>
      </w:r>
      <w:bookmarkEnd w:id="84"/>
      <w:bookmarkEnd w:id="85"/>
      <w:bookmarkEnd w:id="86"/>
      <w:bookmarkEnd w:id="87"/>
      <w:bookmarkEnd w:id="88"/>
      <w:bookmarkEnd w:id="89"/>
      <w:bookmarkEnd w:id="90"/>
      <w:bookmarkEnd w:id="91"/>
      <w:bookmarkEnd w:id="92"/>
      <w:bookmarkEnd w:id="93"/>
      <w:bookmarkEnd w:id="94"/>
      <w:bookmarkEnd w:id="95"/>
      <w:bookmarkEnd w:id="96"/>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97" w:name="_Hlk499903272"/>
      <w:r>
        <w:t xml:space="preserve"> NR-ARFCN within the operating band are applicable for the channel raster within the operating band and the step size for the channel raster in Table 5.4.2.3-1 is given as &lt;20&gt;.</w:t>
      </w:r>
      <w:bookmarkEnd w:id="97"/>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n31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n54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n72</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 w:author="China Unicom" w:date="2024-11-08T20:12:13Z"/>
        </w:trPr>
        <w:tc>
          <w:tcPr>
            <w:tcW w:w="1242" w:type="dxa"/>
            <w:tcBorders>
              <w:top w:val="single" w:color="auto" w:sz="4" w:space="0"/>
              <w:left w:val="single" w:color="auto" w:sz="4" w:space="0"/>
              <w:bottom w:val="single" w:color="auto" w:sz="4" w:space="0"/>
              <w:right w:val="single" w:color="auto" w:sz="4" w:space="0"/>
            </w:tcBorders>
          </w:tcPr>
          <w:p>
            <w:pPr>
              <w:pStyle w:val="52"/>
              <w:rPr>
                <w:ins w:id="396" w:author="China Unicom" w:date="2024-11-08T20:12:13Z"/>
                <w:rFonts w:hint="default" w:eastAsia="宋体"/>
                <w:lang w:val="en-US" w:eastAsia="zh-CN"/>
              </w:rPr>
            </w:pPr>
            <w:ins w:id="397" w:author="China Unicom" w:date="2024-11-08T20:12:15Z">
              <w:r>
                <w:rPr>
                  <w:rFonts w:hint="eastAsia" w:eastAsia="宋体"/>
                  <w:lang w:val="en-US" w:eastAsia="zh-CN"/>
                </w:rPr>
                <w:t>n</w:t>
              </w:r>
            </w:ins>
            <w:ins w:id="398" w:author="China Unicom" w:date="2024-11-08T20:12:16Z">
              <w:r>
                <w:rPr>
                  <w:rFonts w:hint="eastAsia" w:eastAsia="宋体"/>
                  <w:lang w:val="en-US" w:eastAsia="zh-CN"/>
                </w:rPr>
                <w:t>98</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99" w:author="China Unicom" w:date="2024-11-08T20:12:13Z"/>
                <w:rFonts w:hint="default" w:eastAsia="宋体"/>
                <w:lang w:val="en-US" w:eastAsia="zh-CN"/>
              </w:rPr>
            </w:pPr>
            <w:ins w:id="400" w:author="China Unicom" w:date="2024-11-08T20:12:36Z">
              <w:r>
                <w:rPr>
                  <w:rFonts w:hint="eastAsia" w:eastAsia="宋体"/>
                  <w:lang w:val="en-US" w:eastAsia="zh-CN"/>
                </w:rPr>
                <w:t>1</w:t>
              </w:r>
            </w:ins>
            <w:ins w:id="401" w:author="China Unicom" w:date="2024-11-08T20:12:37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02" w:author="China Unicom" w:date="2024-11-08T20:12:13Z"/>
              </w:rPr>
            </w:pPr>
            <w:ins w:id="403" w:author="China Unicom" w:date="2024-11-08T20:12:48Z">
              <w:r>
                <w:rPr/>
                <w:t>376000 – &lt;20&gt; – 384000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04" w:author="China Unicom" w:date="2024-11-08T20:12:13Z"/>
                <w:rFonts w:hint="default" w:eastAsia="宋体"/>
                <w:lang w:val="en-US" w:eastAsia="zh-CN"/>
              </w:rPr>
            </w:pPr>
            <w:ins w:id="405" w:author="China Unicom" w:date="2024-11-08T20:13:01Z">
              <w:r>
                <w:rPr>
                  <w:rFonts w:hint="eastAsia" w:eastAsia="宋体"/>
                  <w:lang w:val="en-US" w:eastAsia="zh-CN"/>
                </w:rPr>
                <w:t>N/</w:t>
              </w:r>
            </w:ins>
            <w:ins w:id="406" w:author="China Unicom" w:date="2024-11-08T20:13:02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 w:author="China Unicom" w:date="2024-11-08T20:13:20Z"/>
        </w:trPr>
        <w:tc>
          <w:tcPr>
            <w:tcW w:w="1242" w:type="dxa"/>
            <w:tcBorders>
              <w:top w:val="single" w:color="auto" w:sz="4" w:space="0"/>
              <w:left w:val="single" w:color="auto" w:sz="4" w:space="0"/>
              <w:bottom w:val="single" w:color="auto" w:sz="4" w:space="0"/>
              <w:right w:val="single" w:color="auto" w:sz="4" w:space="0"/>
            </w:tcBorders>
          </w:tcPr>
          <w:p>
            <w:pPr>
              <w:pStyle w:val="52"/>
              <w:rPr>
                <w:ins w:id="408" w:author="China Unicom" w:date="2024-11-08T20:13:20Z"/>
                <w:rFonts w:hint="default" w:eastAsia="宋体"/>
                <w:lang w:val="en-US" w:eastAsia="zh-CN"/>
              </w:rPr>
            </w:pPr>
            <w:ins w:id="409" w:author="China Unicom" w:date="2024-11-08T20:13:22Z">
              <w:r>
                <w:rPr>
                  <w:rFonts w:hint="eastAsia" w:eastAsia="宋体"/>
                  <w:lang w:val="en-US" w:eastAsia="zh-CN"/>
                </w:rPr>
                <w:t>n</w:t>
              </w:r>
            </w:ins>
            <w:ins w:id="410" w:author="China Unicom" w:date="2024-11-08T20:13:23Z">
              <w:r>
                <w:rPr>
                  <w:rFonts w:hint="eastAsia" w:eastAsia="宋体"/>
                  <w:lang w:val="en-US" w:eastAsia="zh-CN"/>
                </w:rPr>
                <w:t>10</w:t>
              </w:r>
            </w:ins>
            <w:ins w:id="411" w:author="China Unicom" w:date="2024-11-08T20:13:24Z">
              <w:r>
                <w:rPr>
                  <w:rFonts w:hint="eastAsia" w:eastAsia="宋体"/>
                  <w:lang w:val="en-US" w:eastAsia="zh-CN"/>
                </w:rPr>
                <w:t>5</w:t>
              </w:r>
            </w:ins>
          </w:p>
        </w:tc>
        <w:tc>
          <w:tcPr>
            <w:tcW w:w="1146" w:type="dxa"/>
            <w:tcBorders>
              <w:top w:val="single" w:color="auto" w:sz="4" w:space="0"/>
              <w:left w:val="single" w:color="auto" w:sz="4" w:space="0"/>
              <w:bottom w:val="single" w:color="auto" w:sz="4" w:space="0"/>
              <w:right w:val="single" w:color="auto" w:sz="4" w:space="0"/>
            </w:tcBorders>
          </w:tcPr>
          <w:p>
            <w:pPr>
              <w:pStyle w:val="52"/>
              <w:rPr>
                <w:ins w:id="412" w:author="China Unicom" w:date="2024-11-08T20:13:20Z"/>
                <w:rFonts w:hint="default" w:eastAsia="宋体"/>
                <w:lang w:val="en-US" w:eastAsia="zh-CN"/>
              </w:rPr>
            </w:pPr>
            <w:ins w:id="413" w:author="China Unicom" w:date="2024-11-08T20:13:3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14" w:author="China Unicom" w:date="2024-11-08T20:13:20Z"/>
              </w:rPr>
            </w:pPr>
            <w:ins w:id="415" w:author="China Unicom" w:date="2024-11-08T20:13:38Z">
              <w:r>
                <w:rPr>
                  <w:rFonts w:eastAsia="Yu Mincho"/>
                </w:rPr>
                <w:t>132600 – &lt;20&gt; – 140600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16" w:author="China Unicom" w:date="2024-11-08T20:13:20Z"/>
              </w:rPr>
            </w:pPr>
            <w:ins w:id="417" w:author="China Unicom" w:date="2024-11-08T20:13:48Z">
              <w:r>
                <w:rPr>
                  <w:rFonts w:eastAsia="Yu Mincho"/>
                </w:rPr>
                <w:t>122400 – &lt;20&gt; – 130400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 w:author="China Unicom" w:date="2024-11-08T20:14:25Z"/>
        </w:trPr>
        <w:tc>
          <w:tcPr>
            <w:tcW w:w="1242" w:type="dxa"/>
            <w:tcBorders>
              <w:top w:val="single" w:color="auto" w:sz="4" w:space="0"/>
              <w:left w:val="single" w:color="auto" w:sz="4" w:space="0"/>
              <w:bottom w:val="single" w:color="auto" w:sz="4" w:space="0"/>
              <w:right w:val="single" w:color="auto" w:sz="4" w:space="0"/>
            </w:tcBorders>
          </w:tcPr>
          <w:p>
            <w:pPr>
              <w:pStyle w:val="52"/>
              <w:rPr>
                <w:ins w:id="419" w:author="China Unicom" w:date="2024-11-08T20:14:25Z"/>
                <w:rFonts w:hint="default" w:eastAsia="宋体"/>
                <w:lang w:val="en-US" w:eastAsia="zh-CN"/>
              </w:rPr>
            </w:pPr>
            <w:ins w:id="420" w:author="China Unicom" w:date="2024-11-08T20:14:26Z">
              <w:r>
                <w:rPr>
                  <w:rFonts w:hint="eastAsia" w:eastAsia="宋体"/>
                  <w:lang w:val="en-US" w:eastAsia="zh-CN"/>
                </w:rPr>
                <w:t>n</w:t>
              </w:r>
            </w:ins>
            <w:ins w:id="421" w:author="China Unicom" w:date="2024-11-08T20:14:27Z">
              <w:r>
                <w:rPr>
                  <w:rFonts w:hint="eastAsia" w:eastAsia="宋体"/>
                  <w:lang w:val="en-US" w:eastAsia="zh-CN"/>
                </w:rPr>
                <w:t>109</w:t>
              </w:r>
            </w:ins>
          </w:p>
        </w:tc>
        <w:tc>
          <w:tcPr>
            <w:tcW w:w="1146" w:type="dxa"/>
            <w:tcBorders>
              <w:top w:val="single" w:color="auto" w:sz="4" w:space="0"/>
              <w:left w:val="single" w:color="auto" w:sz="4" w:space="0"/>
              <w:bottom w:val="single" w:color="auto" w:sz="4" w:space="0"/>
              <w:right w:val="single" w:color="auto" w:sz="4" w:space="0"/>
            </w:tcBorders>
          </w:tcPr>
          <w:p>
            <w:pPr>
              <w:pStyle w:val="52"/>
              <w:rPr>
                <w:ins w:id="422" w:author="China Unicom" w:date="2024-11-08T20:14:25Z"/>
                <w:rFonts w:hint="default" w:eastAsia="宋体"/>
                <w:lang w:val="en-US" w:eastAsia="zh-CN"/>
              </w:rPr>
            </w:pPr>
            <w:ins w:id="423" w:author="China Unicom" w:date="2024-11-08T20:14:31Z">
              <w:r>
                <w:rPr>
                  <w:rFonts w:hint="eastAsia" w:eastAsia="宋体"/>
                  <w:lang w:val="en-US" w:eastAsia="zh-CN"/>
                </w:rPr>
                <w:t>1</w:t>
              </w:r>
            </w:ins>
            <w:ins w:id="424" w:author="China Unicom" w:date="2024-11-08T20:14:32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25" w:author="China Unicom" w:date="2024-11-08T20:14:25Z"/>
              </w:rPr>
            </w:pPr>
            <w:ins w:id="426" w:author="China Unicom" w:date="2024-11-08T20:14:39Z">
              <w:r>
                <w:rPr>
                  <w:rFonts w:cs="Arial"/>
                  <w:szCs w:val="18"/>
                </w:rPr>
                <w:t>140600 – &lt;20&gt; – 146600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27" w:author="China Unicom" w:date="2024-11-08T20:14:25Z"/>
              </w:rPr>
            </w:pPr>
            <w:ins w:id="428" w:author="China Unicom" w:date="2024-11-08T20:14:45Z">
              <w:r>
                <w:rPr>
                  <w:rFonts w:cs="Arial"/>
                  <w:szCs w:val="18"/>
                </w:rPr>
                <w:t>286400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
      <w:pPr>
        <w:pStyle w:val="4"/>
      </w:pPr>
      <w:bookmarkStart w:id="98" w:name="_Toc60824963"/>
      <w:bookmarkStart w:id="99" w:name="_Toc44323700"/>
      <w:bookmarkStart w:id="100" w:name="_Toc36226445"/>
      <w:bookmarkStart w:id="101" w:name="_Toc90917303"/>
      <w:bookmarkStart w:id="102" w:name="_Toc83720496"/>
      <w:bookmarkStart w:id="103" w:name="_Toc52989851"/>
      <w:bookmarkStart w:id="104" w:name="_Toc90916547"/>
      <w:bookmarkStart w:id="105" w:name="_Toc76020026"/>
      <w:bookmarkStart w:id="106" w:name="_Toc69305860"/>
      <w:bookmarkStart w:id="107" w:name="_Toc90916350"/>
      <w:bookmarkStart w:id="108" w:name="_Toc69309715"/>
      <w:bookmarkStart w:id="109" w:name="_Toc60823040"/>
      <w:bookmarkStart w:id="110" w:name="_Toc27477766"/>
      <w:r>
        <w:t>5.4.3</w:t>
      </w:r>
      <w:r>
        <w:tab/>
      </w:r>
      <w:r>
        <w:t>Synchronization raster</w:t>
      </w:r>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5"/>
      </w:pPr>
      <w:bookmarkStart w:id="111" w:name="_Toc36226446"/>
      <w:bookmarkStart w:id="112" w:name="_Toc60824964"/>
      <w:bookmarkStart w:id="113" w:name="_Toc44323701"/>
      <w:bookmarkStart w:id="114" w:name="_Toc90916351"/>
      <w:bookmarkStart w:id="115" w:name="_Toc90917304"/>
      <w:bookmarkStart w:id="116" w:name="_Toc90916548"/>
      <w:bookmarkStart w:id="117" w:name="_Toc60823041"/>
      <w:bookmarkStart w:id="118" w:name="_Toc69309716"/>
      <w:bookmarkStart w:id="119" w:name="_Toc76020027"/>
      <w:bookmarkStart w:id="120" w:name="_Toc83720497"/>
      <w:bookmarkStart w:id="121" w:name="_Toc27477767"/>
      <w:bookmarkStart w:id="122" w:name="_Toc52989852"/>
      <w:bookmarkStart w:id="123" w:name="_Toc69305861"/>
      <w:r>
        <w:t>5.4.3.1</w:t>
      </w:r>
      <w:r>
        <w:tab/>
      </w:r>
      <w:r>
        <w:t>Synchronization raster and numbering</w:t>
      </w:r>
      <w:bookmarkEnd w:id="111"/>
      <w:bookmarkEnd w:id="112"/>
      <w:bookmarkEnd w:id="113"/>
      <w:bookmarkEnd w:id="114"/>
      <w:bookmarkEnd w:id="115"/>
      <w:bookmarkEnd w:id="116"/>
      <w:bookmarkEnd w:id="117"/>
      <w:bookmarkEnd w:id="118"/>
      <w:bookmarkEnd w:id="119"/>
      <w:bookmarkEnd w:id="120"/>
      <w:bookmarkEnd w:id="121"/>
      <w:bookmarkEnd w:id="122"/>
      <w:bookmarkEnd w:id="123"/>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pStyle w:val="55"/>
      </w:pPr>
      <w: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pPr>
            <w:r>
              <w:t>Frequency range</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0 – 3000 MHz</w:t>
            </w:r>
          </w:p>
        </w:tc>
        <w:tc>
          <w:tcPr>
            <w:tcW w:w="3534" w:type="dxa"/>
            <w:shd w:val="clear" w:color="auto" w:fill="auto"/>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shd w:val="clear" w:color="auto" w:fill="auto"/>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3000 - 24250 MHz</w:t>
            </w:r>
          </w:p>
        </w:tc>
        <w:tc>
          <w:tcPr>
            <w:tcW w:w="3534" w:type="dxa"/>
            <w:shd w:val="clear" w:color="auto" w:fill="auto"/>
            <w:vAlign w:val="center"/>
          </w:tcPr>
          <w:p>
            <w:pPr>
              <w:pStyle w:val="52"/>
            </w:pPr>
            <w:r>
              <w:t>3000 MHz + N * 1.44 MHz</w:t>
            </w:r>
          </w:p>
          <w:p>
            <w:pPr>
              <w:pStyle w:val="52"/>
              <w:rPr>
                <w:b/>
              </w:rPr>
            </w:pPr>
            <w:r>
              <w:t>N = 0:14756</w:t>
            </w:r>
          </w:p>
        </w:tc>
        <w:tc>
          <w:tcPr>
            <w:tcW w:w="1927" w:type="dxa"/>
          </w:tcPr>
          <w:p>
            <w:pPr>
              <w:pStyle w:val="52"/>
            </w:pPr>
            <w:r>
              <w:t>7499 + N</w:t>
            </w:r>
          </w:p>
        </w:tc>
        <w:tc>
          <w:tcPr>
            <w:tcW w:w="1995" w:type="dxa"/>
            <w:shd w:val="clear" w:color="auto" w:fill="auto"/>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pPr>
            <w:r>
              <w:t>NOTE 1: The default value for operating bands with SCS spaced channel raster is M=3.</w:t>
            </w:r>
          </w:p>
        </w:tc>
      </w:tr>
    </w:tbl>
    <w:p>
      <w:pPr>
        <w:rPr>
          <w:lang w:eastAsia="zh-CN"/>
        </w:rPr>
      </w:pPr>
    </w:p>
    <w:p>
      <w:pPr>
        <w:pStyle w:val="55"/>
        <w:ind w:firstLine="400"/>
      </w:pPr>
      <w:r>
        <w:t xml:space="preserve">Table 5.4.3.1-2: </w:t>
      </w:r>
      <w:r>
        <w:rPr>
          <w:rFonts w:eastAsia="Yu Mincho"/>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1"/>
            </w:pPr>
            <w:r>
              <w:t>Range of frequencies (MHz)</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rPr>
                <w:b/>
              </w:rPr>
            </w:pPr>
            <w:r>
              <w:t>0 – 1000</w:t>
            </w:r>
          </w:p>
        </w:tc>
        <w:tc>
          <w:tcPr>
            <w:tcW w:w="3534" w:type="dxa"/>
            <w:shd w:val="clear" w:color="auto" w:fill="auto"/>
            <w:vAlign w:val="center"/>
          </w:tcPr>
          <w:p>
            <w:pPr>
              <w:pStyle w:val="52"/>
            </w:pPr>
            <w:r>
              <w:t>N * 600 kHz + M * 50 kHz + 300 kHz,</w:t>
            </w:r>
          </w:p>
          <w:p>
            <w:pPr>
              <w:pStyle w:val="52"/>
              <w:rPr>
                <w:b/>
              </w:rPr>
            </w:pPr>
            <w:r>
              <w:t>N = 1:1665, M ϵ {1,3,5} (Note 1)</w:t>
            </w:r>
          </w:p>
        </w:tc>
        <w:tc>
          <w:tcPr>
            <w:tcW w:w="1927" w:type="dxa"/>
            <w:vAlign w:val="center"/>
          </w:tcPr>
          <w:p>
            <w:pPr>
              <w:pStyle w:val="52"/>
            </w:pPr>
            <w:r>
              <w:t>26638+3N + (M-3)/2</w:t>
            </w:r>
          </w:p>
        </w:tc>
        <w:tc>
          <w:tcPr>
            <w:tcW w:w="1995" w:type="dxa"/>
            <w:shd w:val="clear" w:color="auto" w:fill="auto"/>
            <w:vAlign w:val="center"/>
          </w:tcPr>
          <w:p>
            <w:pPr>
              <w:pStyle w:val="52"/>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Only applicable for 15 PRB transmission bandwidth configuration within 3 MHz channel bandwidth with punctured PBCH defined in TS 38.211 [8] clause 7.4.3.1.</w:t>
            </w:r>
          </w:p>
        </w:tc>
      </w:tr>
    </w:tbl>
    <w:p>
      <w:pPr>
        <w:rPr>
          <w:lang w:eastAsia="zh-CN"/>
        </w:rPr>
      </w:pPr>
    </w:p>
    <w:p>
      <w:pPr>
        <w:pStyle w:val="55"/>
        <w:spacing w:before="120" w:after="120"/>
      </w:pPr>
      <w:r>
        <w:t>Table 5.4.3.1-</w:t>
      </w:r>
      <w:r>
        <w:rPr>
          <w:rFonts w:eastAsia="宋体"/>
          <w:lang w:eastAsia="zh-CN"/>
        </w:rPr>
        <w:t>3</w:t>
      </w:r>
      <w:r>
        <w:t xml:space="preserve">: </w:t>
      </w:r>
      <w:r>
        <w:rPr>
          <w:rFonts w:eastAsia="宋体"/>
          <w:lang w:eastAsia="zh-CN"/>
        </w:rPr>
        <w:t xml:space="preserve">Additional </w:t>
      </w:r>
      <w:r>
        <w:t xml:space="preserve">GSCN parameters for </w:t>
      </w:r>
      <w:r>
        <w:rPr>
          <w:rFonts w:eastAsia="宋体"/>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1"/>
              <w:rPr>
                <w:vertAlign w:val="subscript"/>
              </w:rPr>
            </w:pPr>
            <w:r>
              <w:t>SS Block frequency position SS</w:t>
            </w:r>
            <w:r>
              <w:rPr>
                <w:vertAlign w:val="subscript"/>
              </w:rPr>
              <w:t>REF</w:t>
            </w:r>
          </w:p>
          <w:p>
            <w:pPr>
              <w:pStyle w:val="51"/>
            </w:pPr>
            <w:r>
              <w:t>(MHz)</w:t>
            </w:r>
          </w:p>
        </w:tc>
        <w:tc>
          <w:tcPr>
            <w:tcW w:w="703" w:type="pct"/>
            <w:shd w:val="clear" w:color="auto" w:fill="auto"/>
            <w:vAlign w:val="center"/>
          </w:tcPr>
          <w:p>
            <w:pPr>
              <w:pStyle w:val="51"/>
            </w:pPr>
            <w:r>
              <w:t>GSCN</w:t>
            </w:r>
          </w:p>
        </w:tc>
        <w:tc>
          <w:tcPr>
            <w:tcW w:w="2500" w:type="pct"/>
            <w:shd w:val="clear" w:color="auto" w:fill="auto"/>
            <w:vAlign w:val="center"/>
          </w:tcPr>
          <w:p>
            <w:pPr>
              <w:pStyle w:val="51"/>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52"/>
              <w:rPr>
                <w:bCs/>
              </w:rPr>
            </w:pPr>
            <w:r>
              <w:rPr>
                <w:bCs/>
                <w:lang w:eastAsia="zh-CN"/>
              </w:rPr>
              <w:t>920.73</w:t>
            </w:r>
          </w:p>
        </w:tc>
        <w:tc>
          <w:tcPr>
            <w:tcW w:w="703" w:type="pct"/>
            <w:shd w:val="clear" w:color="auto" w:fill="auto"/>
            <w:vAlign w:val="center"/>
          </w:tcPr>
          <w:p>
            <w:pPr>
              <w:pStyle w:val="52"/>
              <w:rPr>
                <w:bCs/>
              </w:rPr>
            </w:pPr>
            <w:r>
              <w:rPr>
                <w:bCs/>
                <w:lang w:eastAsia="zh-CN"/>
              </w:rPr>
              <w:t>41637</w:t>
            </w:r>
          </w:p>
        </w:tc>
        <w:tc>
          <w:tcPr>
            <w:tcW w:w="2500" w:type="pct"/>
            <w:shd w:val="clear" w:color="auto" w:fill="auto"/>
            <w:vAlign w:val="center"/>
          </w:tcPr>
          <w:p>
            <w:pPr>
              <w:pStyle w:val="52"/>
              <w:rPr>
                <w:bCs/>
                <w:lang w:eastAsia="zh-CN"/>
              </w:rPr>
            </w:pP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2"/>
              <w:rPr>
                <w:bCs/>
              </w:rPr>
            </w:pPr>
            <w:r>
              <w:rPr>
                <w:bCs/>
                <w:lang w:eastAsia="zh-CN"/>
              </w:rPr>
              <w:t>921.45</w:t>
            </w:r>
          </w:p>
        </w:tc>
        <w:tc>
          <w:tcPr>
            <w:tcW w:w="703" w:type="pct"/>
            <w:shd w:val="clear" w:color="auto" w:fill="auto"/>
            <w:vAlign w:val="center"/>
          </w:tcPr>
          <w:p>
            <w:pPr>
              <w:pStyle w:val="52"/>
              <w:rPr>
                <w:bCs/>
              </w:rPr>
            </w:pPr>
            <w:r>
              <w:rPr>
                <w:bCs/>
                <w:lang w:eastAsia="zh-CN"/>
              </w:rPr>
              <w:t>41638</w:t>
            </w:r>
          </w:p>
        </w:tc>
        <w:tc>
          <w:tcPr>
            <w:tcW w:w="2500" w:type="pct"/>
            <w:shd w:val="clear" w:color="auto" w:fill="auto"/>
            <w:vAlign w:val="center"/>
          </w:tcPr>
          <w:p>
            <w:pPr>
              <w:pStyle w:val="52"/>
              <w:rPr>
                <w:bCs/>
              </w:rPr>
            </w:pPr>
            <w:r>
              <w:rPr>
                <w:bCs/>
                <w:lang w:eastAsia="zh-CN"/>
              </w:rPr>
              <w:t>Only</w:t>
            </w:r>
            <w:r>
              <w:rPr>
                <w:bCs/>
              </w:rPr>
              <w:t xml:space="preserve"> applicable </w:t>
            </w:r>
            <w:r>
              <w:t>for 20 PRB transmission bandwidth configuration within 5 MHz channel with unpunctured PBCH defined in TS 38.211 [8] clause 7.4.3.1.</w:t>
            </w:r>
          </w:p>
        </w:tc>
      </w:tr>
    </w:tbl>
    <w:p>
      <w:pPr>
        <w:rPr>
          <w:lang w:eastAsia="zh-CN"/>
        </w:rPr>
      </w:pPr>
    </w:p>
    <w:p>
      <w:pPr>
        <w:pStyle w:val="5"/>
      </w:pPr>
      <w:bookmarkStart w:id="124" w:name="_Toc60823042"/>
      <w:bookmarkStart w:id="125" w:name="_Toc27477768"/>
      <w:bookmarkStart w:id="126" w:name="_Toc44323702"/>
      <w:bookmarkStart w:id="127" w:name="_Toc60824965"/>
      <w:bookmarkStart w:id="128" w:name="_Toc69309717"/>
      <w:bookmarkStart w:id="129" w:name="_Toc83720498"/>
      <w:bookmarkStart w:id="130" w:name="_Toc52989853"/>
      <w:bookmarkStart w:id="131" w:name="_Toc36226447"/>
      <w:bookmarkStart w:id="132" w:name="_Toc90916549"/>
      <w:bookmarkStart w:id="133" w:name="_Toc69305862"/>
      <w:bookmarkStart w:id="134" w:name="_Toc90916352"/>
      <w:bookmarkStart w:id="135" w:name="_Toc76020028"/>
      <w:bookmarkStart w:id="136" w:name="_Toc90917305"/>
      <w:r>
        <w:t>5.4.3.2</w:t>
      </w:r>
      <w:r>
        <w:tab/>
      </w:r>
      <w:r>
        <w:t>Synchronization raster to synchronization block resource element mapping</w:t>
      </w:r>
      <w:bookmarkEnd w:id="124"/>
      <w:bookmarkEnd w:id="125"/>
      <w:bookmarkEnd w:id="126"/>
      <w:bookmarkEnd w:id="127"/>
      <w:bookmarkEnd w:id="128"/>
      <w:bookmarkEnd w:id="129"/>
      <w:bookmarkEnd w:id="130"/>
      <w:bookmarkEnd w:id="131"/>
      <w:bookmarkEnd w:id="132"/>
      <w:bookmarkEnd w:id="133"/>
      <w:bookmarkEnd w:id="134"/>
      <w:bookmarkEnd w:id="135"/>
      <w:bookmarkEnd w:id="136"/>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0"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del w:id="429" w:author="China Unicom" w:date="2024-11-08T20:25:40Z"/>
        </w:trPr>
        <w:tc>
          <w:tcPr>
            <w:tcW w:w="5095" w:type="dxa"/>
          </w:tcPr>
          <w:p>
            <w:pPr>
              <w:pStyle w:val="52"/>
              <w:rPr>
                <w:del w:id="430" w:author="China Unicom" w:date="2024-11-08T20:25:40Z"/>
              </w:rPr>
            </w:pPr>
          </w:p>
        </w:tc>
        <w:tc>
          <w:tcPr>
            <w:tcW w:w="2406" w:type="dxa"/>
          </w:tcPr>
          <w:p>
            <w:pPr>
              <w:pStyle w:val="52"/>
              <w:rPr>
                <w:del w:id="431" w:author="China Unicom" w:date="2024-11-08T20:25:40Z"/>
              </w:rPr>
            </w:pPr>
          </w:p>
        </w:tc>
      </w:tr>
    </w:tbl>
    <w:p/>
    <w:p>
      <w:r>
        <w:rPr>
          <w:position w:val="-6"/>
        </w:rPr>
        <w:object>
          <v:shape id="_x0000_i1031"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t>is the subcarrier number of SS/PBCH block defined in TS 38.211 clause 7.4.3.1[8].</w:t>
      </w:r>
    </w:p>
    <w:p>
      <w:pPr>
        <w:pStyle w:val="5"/>
      </w:pPr>
      <w:bookmarkStart w:id="137" w:name="_Toc44323703"/>
      <w:bookmarkStart w:id="138" w:name="_Toc90916353"/>
      <w:bookmarkStart w:id="139" w:name="_Toc69309718"/>
      <w:bookmarkStart w:id="140" w:name="_Toc60823043"/>
      <w:bookmarkStart w:id="141" w:name="_Toc36226448"/>
      <w:bookmarkStart w:id="142" w:name="_Toc69305863"/>
      <w:bookmarkStart w:id="143" w:name="_Toc60824966"/>
      <w:bookmarkStart w:id="144" w:name="_Toc76020029"/>
      <w:bookmarkStart w:id="145" w:name="_Toc27477769"/>
      <w:bookmarkStart w:id="146" w:name="_Toc90917306"/>
      <w:bookmarkStart w:id="147" w:name="_Toc90916550"/>
      <w:bookmarkStart w:id="148" w:name="_Toc83720499"/>
      <w:bookmarkStart w:id="149" w:name="_Toc52989854"/>
      <w:r>
        <w:t>5.4.3.3</w:t>
      </w:r>
      <w:r>
        <w:tab/>
      </w:r>
      <w:r>
        <w:t>Synchronization raster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n31</w:t>
            </w:r>
          </w:p>
        </w:tc>
        <w:tc>
          <w:tcPr>
            <w:tcW w:w="1760"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1161 –</w:t>
            </w:r>
            <w:r>
              <w:t xml:space="preserve"> &lt;1&gt; </w:t>
            </w:r>
            <w:r>
              <w:rPr>
                <w:rFonts w:eastAsia="Yu Mincho"/>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r>
              <w:rPr>
                <w:rFonts w:hint="eastAsia" w:eastAsia="宋体"/>
                <w:lang w:val="en-US" w:eastAsia="zh-CN"/>
              </w:rPr>
              <w:t>n54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n72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1157 –</w:t>
            </w:r>
            <w:r>
              <w:t xml:space="preserve"> &lt;1&gt; </w:t>
            </w:r>
            <w:r>
              <w:rPr>
                <w:rFonts w:eastAsia="Yu Mincho"/>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China Unicom" w:date="2024-11-08T20:26:34Z"/>
        </w:trPr>
        <w:tc>
          <w:tcPr>
            <w:tcW w:w="1952" w:type="dxa"/>
            <w:tcBorders>
              <w:left w:val="single" w:color="auto" w:sz="4" w:space="0"/>
              <w:bottom w:val="single" w:color="auto" w:sz="4" w:space="0"/>
              <w:right w:val="single" w:color="auto" w:sz="4" w:space="0"/>
            </w:tcBorders>
          </w:tcPr>
          <w:p>
            <w:pPr>
              <w:pStyle w:val="52"/>
              <w:rPr>
                <w:ins w:id="433" w:author="China Unicom" w:date="2024-11-08T20:26:34Z"/>
                <w:rFonts w:hint="default" w:eastAsia="宋体"/>
                <w:lang w:val="en-US" w:eastAsia="zh-CN"/>
              </w:rPr>
            </w:pPr>
            <w:ins w:id="434" w:author="China Unicom" w:date="2024-11-08T20:26:38Z">
              <w:r>
                <w:rPr>
                  <w:rFonts w:hint="eastAsia" w:eastAsia="宋体"/>
                  <w:lang w:val="en-US" w:eastAsia="zh-CN"/>
                </w:rPr>
                <w:t>n10</w:t>
              </w:r>
            </w:ins>
            <w:ins w:id="435" w:author="China Unicom" w:date="2024-11-08T20:26:39Z">
              <w:r>
                <w:rPr>
                  <w:rFonts w:hint="eastAsia" w:eastAsia="宋体"/>
                  <w:lang w:val="en-US" w:eastAsia="zh-CN"/>
                </w:rPr>
                <w:t>5</w:t>
              </w:r>
            </w:ins>
          </w:p>
        </w:tc>
        <w:tc>
          <w:tcPr>
            <w:tcW w:w="1760" w:type="dxa"/>
            <w:tcBorders>
              <w:top w:val="single" w:color="auto" w:sz="4" w:space="0"/>
              <w:left w:val="single" w:color="auto" w:sz="4" w:space="0"/>
              <w:bottom w:val="single" w:color="auto" w:sz="4" w:space="0"/>
              <w:right w:val="single" w:color="auto" w:sz="4" w:space="0"/>
            </w:tcBorders>
          </w:tcPr>
          <w:p>
            <w:pPr>
              <w:pStyle w:val="52"/>
              <w:rPr>
                <w:ins w:id="436" w:author="China Unicom" w:date="2024-11-08T20:26:34Z"/>
                <w:rFonts w:eastAsia="宋体"/>
                <w:lang w:eastAsia="zh-CN"/>
              </w:rPr>
            </w:pPr>
            <w:ins w:id="437" w:author="China Unicom" w:date="2024-11-08T20:26:55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438" w:author="China Unicom" w:date="2024-11-08T20:26:34Z"/>
                <w:lang w:eastAsia="zh-CN"/>
              </w:rPr>
            </w:pPr>
            <w:ins w:id="439" w:author="China Unicom" w:date="2024-11-08T20:26:59Z">
              <w:r>
                <w:rPr>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440" w:author="China Unicom" w:date="2024-11-08T20:26:34Z"/>
              </w:rPr>
            </w:pPr>
            <w:ins w:id="441" w:author="China Unicom" w:date="2024-11-08T20:27:07Z">
              <w:r>
                <w:rPr/>
                <w:t>1535 – &lt;1&gt; – 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China Unicom" w:date="2024-11-08T20:26:35Z"/>
        </w:trPr>
        <w:tc>
          <w:tcPr>
            <w:tcW w:w="1952" w:type="dxa"/>
            <w:tcBorders>
              <w:left w:val="single" w:color="auto" w:sz="4" w:space="0"/>
              <w:bottom w:val="single" w:color="auto" w:sz="4" w:space="0"/>
              <w:right w:val="single" w:color="auto" w:sz="4" w:space="0"/>
            </w:tcBorders>
          </w:tcPr>
          <w:p>
            <w:pPr>
              <w:pStyle w:val="52"/>
              <w:rPr>
                <w:ins w:id="443" w:author="China Unicom" w:date="2024-11-08T20:26:35Z"/>
                <w:rFonts w:hint="default" w:eastAsia="宋体"/>
                <w:lang w:val="en-US" w:eastAsia="zh-CN"/>
              </w:rPr>
            </w:pPr>
            <w:ins w:id="444" w:author="China Unicom" w:date="2024-11-08T20:26:42Z">
              <w:r>
                <w:rPr>
                  <w:rFonts w:hint="eastAsia" w:eastAsia="宋体"/>
                  <w:lang w:val="en-US" w:eastAsia="zh-CN"/>
                </w:rPr>
                <w:t>n</w:t>
              </w:r>
            </w:ins>
            <w:ins w:id="445" w:author="China Unicom" w:date="2024-11-08T20:26:43Z">
              <w:r>
                <w:rPr>
                  <w:rFonts w:hint="eastAsia" w:eastAsia="宋体"/>
                  <w:lang w:val="en-US" w:eastAsia="zh-CN"/>
                </w:rPr>
                <w:t>109</w:t>
              </w:r>
            </w:ins>
          </w:p>
        </w:tc>
        <w:tc>
          <w:tcPr>
            <w:tcW w:w="1760" w:type="dxa"/>
            <w:tcBorders>
              <w:top w:val="single" w:color="auto" w:sz="4" w:space="0"/>
              <w:left w:val="single" w:color="auto" w:sz="4" w:space="0"/>
              <w:bottom w:val="single" w:color="auto" w:sz="4" w:space="0"/>
              <w:right w:val="single" w:color="auto" w:sz="4" w:space="0"/>
            </w:tcBorders>
          </w:tcPr>
          <w:p>
            <w:pPr>
              <w:pStyle w:val="52"/>
              <w:rPr>
                <w:ins w:id="446" w:author="China Unicom" w:date="2024-11-08T20:26:35Z"/>
                <w:rFonts w:eastAsia="宋体"/>
                <w:lang w:eastAsia="zh-CN"/>
              </w:rPr>
            </w:pPr>
            <w:ins w:id="447" w:author="China Unicom" w:date="2024-11-08T20:26:55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448" w:author="China Unicom" w:date="2024-11-08T20:26:35Z"/>
                <w:lang w:eastAsia="zh-CN"/>
              </w:rPr>
            </w:pPr>
            <w:ins w:id="449" w:author="China Unicom" w:date="2024-11-08T20:27:00Z">
              <w:r>
                <w:rPr>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450" w:author="China Unicom" w:date="2024-11-08T20:26:35Z"/>
              </w:rPr>
            </w:pPr>
            <w:ins w:id="451" w:author="China Unicom" w:date="2024-11-08T20:27:14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SS Block pattern is defined in section 4.1 in TS 38.213 [9]</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r>
              <w:br w:type="textWrapping"/>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r>
              <w:br w:type="textWrapping"/>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150" w:name="_Hlk143815986"/>
      <w:r>
        <w:rPr>
          <w:lang w:eastAsia="zh-CN"/>
        </w:rPr>
        <w:t>Table 5.4.3.3-</w:t>
      </w:r>
      <w:bookmarkEnd w:id="150"/>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n31</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n72</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151" w:name="_Toc60823044"/>
      <w:bookmarkStart w:id="152" w:name="_Toc36226449"/>
      <w:bookmarkStart w:id="153" w:name="_Toc60824967"/>
      <w:bookmarkStart w:id="154" w:name="_Toc27477770"/>
      <w:bookmarkStart w:id="155" w:name="_Toc90917307"/>
      <w:bookmarkStart w:id="156" w:name="_Toc69309719"/>
      <w:bookmarkStart w:id="157" w:name="_Toc90916354"/>
      <w:bookmarkStart w:id="158" w:name="_Toc83720500"/>
      <w:bookmarkStart w:id="159" w:name="_Toc90916551"/>
      <w:bookmarkStart w:id="160" w:name="_Toc44323704"/>
      <w:bookmarkStart w:id="161" w:name="_Toc76020030"/>
      <w:bookmarkStart w:id="162" w:name="_Toc69305864"/>
      <w:bookmarkStart w:id="163" w:name="_Toc52989855"/>
      <w:r>
        <w:t>5.4.4</w:t>
      </w:r>
      <w:r>
        <w:tab/>
      </w:r>
      <w:r>
        <w:t>TX–RX frequency separation</w:t>
      </w:r>
      <w:bookmarkEnd w:id="151"/>
      <w:bookmarkEnd w:id="152"/>
      <w:bookmarkEnd w:id="153"/>
      <w:bookmarkEnd w:id="154"/>
      <w:bookmarkEnd w:id="155"/>
      <w:bookmarkEnd w:id="156"/>
      <w:bookmarkEnd w:id="157"/>
      <w:bookmarkEnd w:id="158"/>
      <w:bookmarkEnd w:id="159"/>
      <w:bookmarkEnd w:id="160"/>
      <w:bookmarkEnd w:id="161"/>
      <w:bookmarkEnd w:id="162"/>
      <w:bookmarkEnd w:id="163"/>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keepNext w:val="0"/>
              <w:keepLines w:val="0"/>
              <w:widowControl w:val="0"/>
            </w:pPr>
            <w:r>
              <w:t>NR Operating Band</w:t>
            </w:r>
          </w:p>
        </w:tc>
        <w:tc>
          <w:tcPr>
            <w:tcW w:w="2693" w:type="dxa"/>
          </w:tcPr>
          <w:p>
            <w:pPr>
              <w:pStyle w:val="51"/>
              <w:keepNext w:val="0"/>
              <w:keepLines w:val="0"/>
              <w:widowControl w:val="0"/>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n26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eastAsia="宋体"/>
                <w:lang w:val="en-US" w:eastAsia="zh-CN"/>
              </w:rPr>
              <w:t>n31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eastAsia="宋体"/>
                <w:lang w:val="en-US" w:eastAsia="zh-CN"/>
              </w:rPr>
              <w:t>n72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570 MHz – 595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575 MHz – 680 MHz (</w:t>
            </w:r>
            <w:r>
              <w:rPr>
                <w:i/>
                <w:lang w:eastAsia="zh-CN"/>
              </w:rPr>
              <w:t>μ</w:t>
            </w:r>
            <w:r>
              <w:rPr>
                <w:lang w:eastAsia="zh-CN"/>
              </w:rPr>
              <w:t xml:space="preserve"> = 0)</w:t>
            </w:r>
          </w:p>
          <w:p>
            <w:pPr>
              <w:pStyle w:val="52"/>
              <w:keepNext w:val="0"/>
              <w:keepLines w:val="0"/>
              <w:widowControl w:val="0"/>
              <w:rPr>
                <w:lang w:eastAsia="zh-CN"/>
              </w:rPr>
            </w:pPr>
            <w:r>
              <w:rPr>
                <w:lang w:eastAsia="zh-CN"/>
              </w:rPr>
              <w:t>580 MHz – 675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517 MHz – 547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522 MHz – 632 MHz (</w:t>
            </w:r>
            <w:r>
              <w:rPr>
                <w:i/>
                <w:lang w:eastAsia="zh-CN"/>
              </w:rPr>
              <w:t>μ</w:t>
            </w:r>
            <w:r>
              <w:rPr>
                <w:lang w:eastAsia="zh-CN"/>
              </w:rPr>
              <w:t xml:space="preserve"> = 0)</w:t>
            </w:r>
          </w:p>
          <w:p>
            <w:pPr>
              <w:pStyle w:val="52"/>
              <w:keepNext w:val="0"/>
              <w:keepLines w:val="0"/>
              <w:widowControl w:val="0"/>
              <w:rPr>
                <w:lang w:eastAsia="zh-CN"/>
              </w:rPr>
            </w:pPr>
            <w:r>
              <w:rPr>
                <w:lang w:eastAsia="zh-CN"/>
              </w:rPr>
              <w:t>527 MHz – 627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 w:author="China Unicom" w:date="2024-11-08T20:27:51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453" w:author="China Unicom" w:date="2024-11-08T20:27:51Z"/>
                <w:rFonts w:hint="default" w:eastAsia="宋体"/>
                <w:lang w:val="en-US" w:eastAsia="zh-CN"/>
              </w:rPr>
            </w:pPr>
            <w:ins w:id="454" w:author="China Unicom" w:date="2024-11-08T20:27:52Z">
              <w:r>
                <w:rPr>
                  <w:rFonts w:hint="eastAsia" w:eastAsia="宋体"/>
                  <w:lang w:val="en-US" w:eastAsia="zh-CN"/>
                </w:rPr>
                <w:t>n10</w:t>
              </w:r>
            </w:ins>
            <w:ins w:id="455" w:author="China Unicom" w:date="2024-11-08T20:27:53Z">
              <w:r>
                <w:rPr>
                  <w:rFonts w:hint="eastAsia" w:eastAsia="宋体"/>
                  <w:lang w:val="en-US" w:eastAsia="zh-CN"/>
                </w:rPr>
                <w:t>5</w:t>
              </w:r>
            </w:ins>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456" w:author="China Unicom" w:date="2024-11-08T20:27:51Z"/>
                <w:lang w:eastAsia="zh-CN"/>
              </w:rPr>
            </w:pPr>
            <w:ins w:id="457" w:author="China Unicom" w:date="2024-11-08T20:28:06Z">
              <w:r>
                <w:rPr>
                  <w:lang w:val="en-US" w:eastAsia="zh-CN"/>
                </w:rPr>
                <w:t>-51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 w:author="China Unicom" w:date="2024-11-08T20:27:56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459" w:author="China Unicom" w:date="2024-11-08T20:27:56Z"/>
                <w:rFonts w:hint="default"/>
                <w:lang w:val="en-US" w:eastAsia="zh-CN"/>
              </w:rPr>
            </w:pPr>
            <w:ins w:id="460" w:author="China Unicom" w:date="2024-11-08T20:27:57Z">
              <w:r>
                <w:rPr>
                  <w:rFonts w:hint="eastAsia"/>
                  <w:lang w:val="en-US" w:eastAsia="zh-CN"/>
                </w:rPr>
                <w:t>n109</w:t>
              </w:r>
            </w:ins>
          </w:p>
        </w:tc>
        <w:tc>
          <w:tcPr>
            <w:tcW w:w="2693" w:type="dxa"/>
            <w:tcBorders>
              <w:top w:val="single" w:color="auto" w:sz="4" w:space="0"/>
              <w:left w:val="single" w:color="auto" w:sz="4" w:space="0"/>
              <w:bottom w:val="single" w:color="auto" w:sz="4" w:space="0"/>
              <w:right w:val="single" w:color="auto" w:sz="4" w:space="0"/>
            </w:tcBorders>
          </w:tcPr>
          <w:p>
            <w:pPr>
              <w:pStyle w:val="52"/>
              <w:jc w:val="left"/>
              <w:rPr>
                <w:ins w:id="461" w:author="China Unicom" w:date="2024-11-08T20:28:14Z"/>
                <w:rFonts w:cs="Arial"/>
                <w:bCs/>
                <w:szCs w:val="18"/>
                <w:lang w:val="en-US" w:eastAsia="zh-CN"/>
              </w:rPr>
            </w:pPr>
            <w:ins w:id="462" w:author="China Unicom" w:date="2024-11-08T20:28:14Z">
              <w:r>
                <w:rPr>
                  <w:rFonts w:cs="Arial"/>
                  <w:bCs/>
                  <w:szCs w:val="18"/>
                  <w:lang w:val="en-US" w:eastAsia="zh-CN"/>
                </w:rPr>
                <w:t>704 MHz - 809 MHz  (</w:t>
              </w:r>
            </w:ins>
            <w:ins w:id="463" w:author="China Unicom" w:date="2024-11-08T20:28:14Z">
              <w:r>
                <w:rPr>
                  <w:rFonts w:cs="Arial"/>
                  <w:bCs/>
                  <w:i/>
                  <w:szCs w:val="18"/>
                  <w:lang w:val="en-US" w:eastAsia="zh-CN"/>
                </w:rPr>
                <w:t>μ</w:t>
              </w:r>
            </w:ins>
            <w:ins w:id="464" w:author="China Unicom" w:date="2024-11-08T20:28:14Z">
              <w:r>
                <w:rPr>
                  <w:rFonts w:cs="Arial"/>
                  <w:bCs/>
                  <w:szCs w:val="18"/>
                  <w:lang w:val="en-US" w:eastAsia="zh-CN"/>
                </w:rPr>
                <w:t xml:space="preserve"> = 0)</w:t>
              </w:r>
            </w:ins>
          </w:p>
          <w:p>
            <w:pPr>
              <w:pStyle w:val="52"/>
              <w:rPr>
                <w:ins w:id="465" w:author="China Unicom" w:date="2024-11-08T20:28:14Z"/>
                <w:rFonts w:cs="Arial"/>
                <w:bCs/>
                <w:szCs w:val="18"/>
                <w:lang w:val="en-US" w:eastAsia="zh-CN"/>
              </w:rPr>
            </w:pPr>
            <w:ins w:id="466" w:author="China Unicom" w:date="2024-11-08T20:28:14Z">
              <w:r>
                <w:rPr>
                  <w:rFonts w:cs="Arial"/>
                  <w:bCs/>
                  <w:szCs w:val="18"/>
                  <w:lang w:val="en-US" w:eastAsia="zh-CN"/>
                </w:rPr>
                <w:t>709 MHz - 804 MHz  (</w:t>
              </w:r>
            </w:ins>
            <w:ins w:id="467" w:author="China Unicom" w:date="2024-11-08T20:28:14Z">
              <w:r>
                <w:rPr>
                  <w:rFonts w:cs="Arial"/>
                  <w:bCs/>
                  <w:i/>
                  <w:szCs w:val="18"/>
                  <w:lang w:val="en-US" w:eastAsia="zh-CN"/>
                </w:rPr>
                <w:t>μ</w:t>
              </w:r>
            </w:ins>
            <w:ins w:id="468" w:author="China Unicom" w:date="2024-11-08T20:28:14Z">
              <w:r>
                <w:rPr>
                  <w:rFonts w:cs="Arial"/>
                  <w:bCs/>
                  <w:szCs w:val="18"/>
                  <w:lang w:val="en-US" w:eastAsia="zh-CN"/>
                </w:rPr>
                <w:t xml:space="preserve"> = 1)</w:t>
              </w:r>
            </w:ins>
          </w:p>
          <w:p>
            <w:pPr>
              <w:pStyle w:val="52"/>
              <w:keepNext w:val="0"/>
              <w:keepLines w:val="0"/>
              <w:widowControl w:val="0"/>
              <w:rPr>
                <w:ins w:id="469" w:author="China Unicom" w:date="2024-11-08T20:27:56Z"/>
                <w:lang w:eastAsia="zh-CN"/>
              </w:rPr>
            </w:pPr>
            <w:ins w:id="470" w:author="China Unicom" w:date="2024-11-08T20:28:14Z">
              <w:r>
                <w:rPr>
                  <w:rFonts w:asciiTheme="minorBidi" w:hAnsiTheme="minorBidi" w:cstheme="minorBidi"/>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keepNext w:val="0"/>
              <w:keepLines w:val="0"/>
              <w:widowControl w:val="0"/>
            </w:pPr>
            <w:r>
              <w:t>NOTE 1:</w:t>
            </w:r>
            <w:r>
              <w:tab/>
            </w:r>
            <w:r>
              <w:t>Default TX-RX carrier centre frequency separation.</w:t>
            </w:r>
          </w:p>
          <w:p>
            <w:pPr>
              <w:pStyle w:val="66"/>
              <w:keepNext w:val="0"/>
              <w:keepLines w:val="0"/>
              <w:widowControl w:val="0"/>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E92AA9"/>
    <w:rsid w:val="0B087BDD"/>
    <w:rsid w:val="3D265E29"/>
    <w:rsid w:val="3D6B1DDC"/>
    <w:rsid w:val="4021186D"/>
    <w:rsid w:val="546C7BCA"/>
    <w:rsid w:val="6A3B29CA"/>
    <w:rsid w:val="7E833D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2024-11-13T08:43:24Z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R5-246877</vt:lpwstr>
  </property>
  <property fmtid="{D5CDD505-2E9C-101B-9397-08002B2CF9AE}" pid="10" name="Spec#">
    <vt:lpwstr>38.521-1</vt:lpwstr>
  </property>
  <property fmtid="{D5CDD505-2E9C-101B-9397-08002B2CF9AE}" pid="11" name="Cr#">
    <vt:lpwstr>3068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General updates of clause 5 for R18 new CBW configurations</vt:lpwstr>
  </property>
  <property fmtid="{D5CDD505-2E9C-101B-9397-08002B2CF9AE}" pid="15" name="SourceIfWg">
    <vt:lpwstr>China Unicom,Nokia,China Telecom</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D36F96F4D71246E2AF621A34BE695056</vt:lpwstr>
  </property>
</Properties>
</file>